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768D67CC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335F85">
        <w:rPr>
          <w:rFonts w:ascii="Arial" w:eastAsia="Arial Unicode MS" w:hAnsi="Arial" w:cs="Arial"/>
          <w:b/>
          <w:bCs/>
          <w:sz w:val="24"/>
        </w:rPr>
        <w:t>50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B879C9">
        <w:rPr>
          <w:rFonts w:ascii="Arial" w:eastAsia="Arial Unicode MS" w:hAnsi="Arial" w:cs="Arial"/>
          <w:b/>
          <w:i/>
          <w:sz w:val="28"/>
        </w:rPr>
        <w:t>S2-220</w:t>
      </w:r>
      <w:r w:rsidR="00771DE2">
        <w:rPr>
          <w:rFonts w:ascii="Arial" w:eastAsia="Arial Unicode MS" w:hAnsi="Arial" w:cs="Arial"/>
          <w:b/>
          <w:i/>
          <w:sz w:val="28"/>
        </w:rPr>
        <w:t>2096</w:t>
      </w:r>
    </w:p>
    <w:p w14:paraId="057645C6" w14:textId="111BED8B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04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06 -- 2022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04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12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501E324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</w:p>
    <w:p w14:paraId="3E28018A" w14:textId="7B0ED4ED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53801" w:rsidRPr="00653801">
        <w:rPr>
          <w:rFonts w:ascii="Arial" w:hAnsi="Arial" w:cs="Arial"/>
          <w:b/>
        </w:rPr>
        <w:t xml:space="preserve">Solution </w:t>
      </w:r>
      <w:r w:rsidR="00653801">
        <w:rPr>
          <w:rFonts w:ascii="Arial" w:hAnsi="Arial" w:cs="Arial"/>
          <w:b/>
        </w:rPr>
        <w:t>to</w:t>
      </w:r>
      <w:r w:rsidR="00035665">
        <w:rPr>
          <w:rFonts w:ascii="Arial" w:hAnsi="Arial" w:cs="Arial"/>
          <w:b/>
        </w:rPr>
        <w:t xml:space="preserve"> </w:t>
      </w:r>
      <w:r w:rsidR="00653801" w:rsidRPr="00653801">
        <w:rPr>
          <w:rFonts w:ascii="Arial" w:hAnsi="Arial" w:cs="Arial"/>
          <w:b/>
        </w:rPr>
        <w:t>KI#</w:t>
      </w:r>
      <w:r w:rsidR="00335F85">
        <w:rPr>
          <w:rFonts w:ascii="Arial" w:hAnsi="Arial" w:cs="Arial"/>
          <w:b/>
        </w:rPr>
        <w:t>6</w:t>
      </w:r>
      <w:r w:rsidR="00653801" w:rsidRPr="00653801">
        <w:rPr>
          <w:rFonts w:ascii="Arial" w:hAnsi="Arial" w:cs="Arial"/>
          <w:b/>
        </w:rPr>
        <w:t xml:space="preserve">: </w:t>
      </w:r>
      <w:r w:rsidR="00751C39" w:rsidRPr="00751C39">
        <w:rPr>
          <w:rFonts w:ascii="Arial" w:hAnsi="Arial" w:cs="Arial"/>
          <w:b/>
        </w:rPr>
        <w:t>SMF indication of EC</w:t>
      </w:r>
      <w:r w:rsidR="0002349D">
        <w:rPr>
          <w:rFonts w:ascii="Arial" w:hAnsi="Arial" w:cs="Arial"/>
          <w:b/>
        </w:rPr>
        <w:t>-related functionality</w:t>
      </w:r>
      <w:r w:rsidR="00751C39" w:rsidRPr="00751C39">
        <w:rPr>
          <w:rFonts w:ascii="Arial" w:hAnsi="Arial" w:cs="Arial"/>
          <w:b/>
        </w:rPr>
        <w:t xml:space="preserve"> 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4043558A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035665">
        <w:rPr>
          <w:rFonts w:ascii="Arial" w:hAnsi="Arial" w:cs="Arial"/>
          <w:i/>
        </w:rPr>
        <w:t>The solution proposes to</w:t>
      </w:r>
      <w:r w:rsidR="006C1BBD">
        <w:rPr>
          <w:rFonts w:ascii="Arial" w:hAnsi="Arial" w:cs="Arial"/>
          <w:i/>
        </w:rPr>
        <w:t xml:space="preserve"> </w:t>
      </w:r>
      <w:r w:rsidR="00751C39">
        <w:rPr>
          <w:rFonts w:ascii="Arial" w:hAnsi="Arial" w:cs="Arial"/>
          <w:i/>
        </w:rPr>
        <w:t>indicate to</w:t>
      </w:r>
      <w:r w:rsidR="006C1BBD">
        <w:rPr>
          <w:rFonts w:ascii="Arial" w:hAnsi="Arial" w:cs="Arial"/>
          <w:i/>
        </w:rPr>
        <w:t xml:space="preserve"> the UE if EC treatment is being used for a </w:t>
      </w:r>
      <w:r w:rsidR="00751C39">
        <w:rPr>
          <w:rFonts w:ascii="Arial" w:hAnsi="Arial" w:cs="Arial"/>
          <w:i/>
        </w:rPr>
        <w:t>given PDU session</w:t>
      </w:r>
      <w:r w:rsidR="00F4288A">
        <w:rPr>
          <w:rFonts w:ascii="Arial" w:hAnsi="Arial" w:cs="Arial"/>
          <w:i/>
        </w:rPr>
        <w:t xml:space="preserve"> as well as indications on how to handle non-3GPP access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5F4960FF" w14:textId="2493EF53" w:rsidR="00194C05" w:rsidRDefault="00F4288A" w:rsidP="00F4288A">
      <w:bookmarkStart w:id="0" w:name="_Hlk98871559"/>
      <w:bookmarkStart w:id="1" w:name="_Toc519004414"/>
      <w:r>
        <w:t>TS 23.548 does not specify any functionality regarding handling non-3GPP access by the UE when EC</w:t>
      </w:r>
      <w:r w:rsidR="001D1605">
        <w:t xml:space="preserve">-related </w:t>
      </w:r>
      <w:r w:rsidR="00C65C92">
        <w:t>network enablers</w:t>
      </w:r>
      <w:r>
        <w:t xml:space="preserve"> </w:t>
      </w:r>
      <w:r w:rsidR="00EF14DE">
        <w:t>are</w:t>
      </w:r>
      <w:r>
        <w:t xml:space="preserve"> applied for a certain application traffic in a PDU session.</w:t>
      </w:r>
      <w:r w:rsidR="00451DAC">
        <w:t xml:space="preserve"> </w:t>
      </w:r>
      <w:r w:rsidR="00DC5168">
        <w:t>Non-controlled switching to non-3GPP access (such as WIFI offload) may have unwanted consequences on the EC traffic, such as loss of connectivity to the EAS, outages, too high latency or other performance degradation.</w:t>
      </w:r>
    </w:p>
    <w:p w14:paraId="2A0B601D" w14:textId="38D6609B" w:rsidR="00F4288A" w:rsidRDefault="007A513F" w:rsidP="00F4288A">
      <w:r>
        <w:t xml:space="preserve">URSP and </w:t>
      </w:r>
      <w:r w:rsidR="00EF14DE">
        <w:t xml:space="preserve">ATSSS rules </w:t>
      </w:r>
      <w:r w:rsidR="0086143E">
        <w:t>provide</w:t>
      </w:r>
      <w:r w:rsidR="00425C46">
        <w:t xml:space="preserve"> means for the network to control </w:t>
      </w:r>
      <w:r w:rsidR="00E8113D">
        <w:t xml:space="preserve">steering </w:t>
      </w:r>
      <w:r w:rsidR="00147F91">
        <w:t xml:space="preserve">of application traffic </w:t>
      </w:r>
      <w:r w:rsidR="00E8113D">
        <w:t>to the non-3GPP access</w:t>
      </w:r>
      <w:r w:rsidR="0074585A">
        <w:t>.</w:t>
      </w:r>
      <w:r w:rsidR="008B7B61">
        <w:t xml:space="preserve"> </w:t>
      </w:r>
      <w:r w:rsidR="0074585A">
        <w:t>H</w:t>
      </w:r>
      <w:r w:rsidR="008B7B61">
        <w:t xml:space="preserve">owever, </w:t>
      </w:r>
      <w:r w:rsidR="004A21E7">
        <w:t xml:space="preserve">some </w:t>
      </w:r>
      <w:r w:rsidR="00194C05">
        <w:t>alternative</w:t>
      </w:r>
      <w:r w:rsidR="004A21E7">
        <w:t xml:space="preserve"> solution</w:t>
      </w:r>
      <w:r w:rsidR="00194C05">
        <w:t xml:space="preserve"> would be needed</w:t>
      </w:r>
      <w:r w:rsidR="0092727D">
        <w:t xml:space="preserve"> </w:t>
      </w:r>
      <w:r w:rsidR="00A518B9">
        <w:t xml:space="preserve">also </w:t>
      </w:r>
      <w:r w:rsidR="0092727D">
        <w:t>for the cases when</w:t>
      </w:r>
      <w:r w:rsidR="004A21E7">
        <w:t xml:space="preserve"> </w:t>
      </w:r>
      <w:r w:rsidR="008B7B61">
        <w:t xml:space="preserve">the UE or 5GC lack </w:t>
      </w:r>
      <w:r>
        <w:t xml:space="preserve">URSP or </w:t>
      </w:r>
      <w:r w:rsidR="008B7B61">
        <w:t>ATSSS</w:t>
      </w:r>
      <w:r w:rsidR="0008594E">
        <w:t xml:space="preserve">-capability </w:t>
      </w:r>
      <w:r w:rsidR="0092727D">
        <w:t>(resulting</w:t>
      </w:r>
      <w:r w:rsidR="00A518B9">
        <w:t xml:space="preserve"> UE</w:t>
      </w:r>
      <w:r w:rsidR="0092727D">
        <w:t xml:space="preserve"> switch</w:t>
      </w:r>
      <w:r w:rsidR="001037FE">
        <w:t xml:space="preserve">ing to </w:t>
      </w:r>
      <w:r w:rsidR="00451DAC" w:rsidRPr="00451DAC">
        <w:t xml:space="preserve">non-integrated </w:t>
      </w:r>
      <w:r w:rsidR="001037FE">
        <w:t xml:space="preserve">non-3GPP </w:t>
      </w:r>
      <w:r w:rsidR="00451DAC" w:rsidRPr="00451DAC">
        <w:t>access, where re-connecting to the 5GS is not support</w:t>
      </w:r>
      <w:r w:rsidR="009159FD">
        <w:t>ed) or</w:t>
      </w:r>
      <w:r w:rsidR="00F16BA3">
        <w:t xml:space="preserve"> for</w:t>
      </w:r>
      <w:r w:rsidR="00F4288A">
        <w:t xml:space="preserve"> </w:t>
      </w:r>
      <w:r w:rsidR="008030B2">
        <w:t>when</w:t>
      </w:r>
      <w:r w:rsidR="008030B2" w:rsidRPr="008030B2">
        <w:t xml:space="preserve"> they do not take the required effect due to, for example, dynamic policy changes in the network</w:t>
      </w:r>
      <w:r w:rsidR="00F4288A">
        <w:t xml:space="preserve">. </w:t>
      </w:r>
      <w:bookmarkEnd w:id="0"/>
      <w:r w:rsidR="00F4288A">
        <w:t xml:space="preserve">Therefore, we propose </w:t>
      </w:r>
      <w:r w:rsidR="00B13594">
        <w:t xml:space="preserve">an </w:t>
      </w:r>
      <w:r w:rsidR="00DD27DB">
        <w:t>extension</w:t>
      </w:r>
      <w:r w:rsidR="00B13594">
        <w:t xml:space="preserve"> to the ePCO </w:t>
      </w:r>
      <w:r w:rsidR="00DD27DB">
        <w:t>where</w:t>
      </w:r>
      <w:r w:rsidR="00F4288A">
        <w:t xml:space="preserve"> the network (SMF) </w:t>
      </w:r>
      <w:r w:rsidR="00DD27DB">
        <w:t xml:space="preserve">may </w:t>
      </w:r>
      <w:r w:rsidR="00F4288A">
        <w:t>indicate for a certain PDU session whether (part of) traffic for this PDU session is applied EC</w:t>
      </w:r>
      <w:r w:rsidR="00116E8B">
        <w:t>-related</w:t>
      </w:r>
      <w:r w:rsidR="00F4288A">
        <w:t xml:space="preserve"> treatment</w:t>
      </w:r>
      <w:r w:rsidR="00116E8B">
        <w:t xml:space="preserve"> in the network</w:t>
      </w:r>
      <w:r w:rsidR="00AD1B04">
        <w:t xml:space="preserve"> and </w:t>
      </w:r>
      <w:r w:rsidR="00DC5168">
        <w:t>may indicate desired</w:t>
      </w:r>
      <w:r w:rsidR="00AD1B04">
        <w:t xml:space="preserve"> functionality for handling non-3GPP access by the UE</w:t>
      </w:r>
      <w:r w:rsidR="00F4288A">
        <w:t xml:space="preserve">.  </w:t>
      </w:r>
    </w:p>
    <w:p w14:paraId="39489D86" w14:textId="2488D0D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13AEC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2E13695" w14:textId="77777777" w:rsidR="00F15D83" w:rsidRPr="00771DE2" w:rsidRDefault="00F15D83" w:rsidP="00F15D83">
      <w:pPr>
        <w:pStyle w:val="Heading1"/>
      </w:pPr>
      <w:bookmarkStart w:id="3" w:name="_Toc97268158"/>
      <w:bookmarkEnd w:id="2"/>
      <w:r w:rsidRPr="00F848D0">
        <w:t>6</w:t>
      </w:r>
      <w:r w:rsidRPr="00F848D0">
        <w:tab/>
        <w:t>Solutions</w:t>
      </w:r>
      <w:bookmarkEnd w:id="3"/>
    </w:p>
    <w:p w14:paraId="34F7B2CB" w14:textId="77777777" w:rsidR="00F15D83" w:rsidRPr="00F848D0" w:rsidRDefault="00F15D83" w:rsidP="00F15D83">
      <w:pPr>
        <w:pStyle w:val="Heading2"/>
      </w:pPr>
      <w:bookmarkStart w:id="4" w:name="_Toc97268159"/>
      <w:r w:rsidRPr="00F848D0">
        <w:t>6.0</w:t>
      </w:r>
      <w:r w:rsidRPr="00F848D0">
        <w:tab/>
        <w:t>Solution-Key issue matrix</w:t>
      </w:r>
      <w:bookmarkEnd w:id="4"/>
    </w:p>
    <w:p w14:paraId="1D92E639" w14:textId="77777777" w:rsidR="00F15D83" w:rsidRPr="00F848D0" w:rsidRDefault="00F15D83" w:rsidP="00F15D83">
      <w:r>
        <w:t>The solutions in clause 6 can apply to one or more key issues described in clause 5 of this report. Table 6.0-1 describes the relationship between solutions and key issues.</w:t>
      </w:r>
    </w:p>
    <w:p w14:paraId="2796CF55" w14:textId="77777777" w:rsidR="00F15D83" w:rsidRDefault="00F15D83" w:rsidP="00F15D83">
      <w:pPr>
        <w:pStyle w:val="EditorsNote"/>
      </w:pPr>
      <w:r w:rsidRPr="00F848D0">
        <w:t>Editor's note:</w:t>
      </w:r>
      <w:r w:rsidRPr="00F848D0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5F9CB350" w14:textId="77777777" w:rsidR="00F15D83" w:rsidRPr="00F848D0" w:rsidRDefault="00F15D83" w:rsidP="00F15D83">
      <w:pPr>
        <w:pStyle w:val="TH"/>
      </w:pPr>
      <w:r>
        <w:t>Table 6.0-1: Solution-Key issue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F15D83" w:rsidRPr="00F848D0" w14:paraId="3A5B3F91" w14:textId="77777777" w:rsidTr="005650B6">
        <w:tc>
          <w:tcPr>
            <w:tcW w:w="5240" w:type="dxa"/>
            <w:gridSpan w:val="2"/>
          </w:tcPr>
          <w:p w14:paraId="1997F030" w14:textId="77777777" w:rsidR="00F15D83" w:rsidRPr="00F848D0" w:rsidRDefault="00F15D83" w:rsidP="005650B6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74E61908" w14:textId="77777777" w:rsidR="00F15D83" w:rsidRPr="00F848D0" w:rsidRDefault="00F15D83" w:rsidP="005650B6">
            <w:pPr>
              <w:pStyle w:val="TAH"/>
            </w:pPr>
            <w:r w:rsidRPr="00F848D0">
              <w:t>Key issues</w:t>
            </w:r>
          </w:p>
        </w:tc>
      </w:tr>
      <w:tr w:rsidR="00F15D83" w:rsidRPr="00F848D0" w14:paraId="05F121EA" w14:textId="77777777" w:rsidTr="005650B6">
        <w:tc>
          <w:tcPr>
            <w:tcW w:w="4390" w:type="dxa"/>
          </w:tcPr>
          <w:p w14:paraId="59A27AA9" w14:textId="77777777" w:rsidR="00F15D83" w:rsidRPr="00F848D0" w:rsidRDefault="00F15D83" w:rsidP="005650B6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49488F31" w14:textId="77777777" w:rsidR="00F15D83" w:rsidRPr="00F848D0" w:rsidRDefault="00F15D83" w:rsidP="005650B6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7FAA36EB" w14:textId="77777777" w:rsidR="00F15D83" w:rsidRPr="00F848D0" w:rsidRDefault="00F15D83" w:rsidP="005650B6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4009D9B2" w14:textId="77777777" w:rsidR="00F15D83" w:rsidRPr="00F848D0" w:rsidRDefault="00F15D83" w:rsidP="005650B6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54F1531C" w14:textId="77777777" w:rsidR="00F15D83" w:rsidRPr="00F848D0" w:rsidRDefault="00F15D83" w:rsidP="005650B6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490E4405" w14:textId="77777777" w:rsidR="00F15D83" w:rsidRPr="00F848D0" w:rsidRDefault="00F15D83" w:rsidP="005650B6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43544E68" w14:textId="77777777" w:rsidR="00F15D83" w:rsidRPr="00F848D0" w:rsidRDefault="00F15D83" w:rsidP="005650B6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1450B66A" w14:textId="77777777" w:rsidR="00F15D83" w:rsidRPr="00F848D0" w:rsidRDefault="00F15D83" w:rsidP="005650B6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7772B0AF" w14:textId="77777777" w:rsidR="00F15D83" w:rsidRPr="00F848D0" w:rsidRDefault="00F15D83" w:rsidP="005650B6">
            <w:pPr>
              <w:pStyle w:val="TAH"/>
            </w:pPr>
            <w:r w:rsidRPr="00F848D0">
              <w:t>KI#7</w:t>
            </w:r>
          </w:p>
        </w:tc>
      </w:tr>
      <w:tr w:rsidR="00F15D83" w:rsidRPr="00F848D0" w14:paraId="7A0569C3" w14:textId="77777777" w:rsidTr="005650B6">
        <w:tc>
          <w:tcPr>
            <w:tcW w:w="4390" w:type="dxa"/>
          </w:tcPr>
          <w:p w14:paraId="0EAEB6B2" w14:textId="77777777" w:rsidR="00F15D83" w:rsidRPr="00F848D0" w:rsidRDefault="00F15D83" w:rsidP="005650B6">
            <w:pPr>
              <w:pStyle w:val="TAC"/>
            </w:pPr>
            <w:r w:rsidRPr="00F848D0">
              <w:t>01: &lt;solution title&gt;</w:t>
            </w:r>
          </w:p>
        </w:tc>
        <w:tc>
          <w:tcPr>
            <w:tcW w:w="850" w:type="dxa"/>
          </w:tcPr>
          <w:p w14:paraId="5FA39657" w14:textId="1BCE42E7" w:rsidR="00F15D83" w:rsidRPr="00F848D0" w:rsidRDefault="00F15D83" w:rsidP="005650B6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="00ED5252">
              <w:rPr>
                <w:noProof/>
              </w:rPr>
              <w:t>1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21CB72FB" w14:textId="77777777" w:rsidR="00F15D83" w:rsidRPr="00F848D0" w:rsidRDefault="00F15D83" w:rsidP="005650B6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14:paraId="1506C5D4" w14:textId="77777777" w:rsidR="00F15D83" w:rsidRPr="00F848D0" w:rsidRDefault="00F15D83" w:rsidP="005650B6">
            <w:pPr>
              <w:pStyle w:val="TAC"/>
            </w:pPr>
          </w:p>
        </w:tc>
        <w:tc>
          <w:tcPr>
            <w:tcW w:w="597" w:type="dxa"/>
          </w:tcPr>
          <w:p w14:paraId="3FE003CC" w14:textId="77777777" w:rsidR="00F15D83" w:rsidRPr="00F848D0" w:rsidRDefault="00F15D83" w:rsidP="005650B6">
            <w:pPr>
              <w:pStyle w:val="TAC"/>
            </w:pPr>
          </w:p>
        </w:tc>
        <w:tc>
          <w:tcPr>
            <w:tcW w:w="597" w:type="dxa"/>
          </w:tcPr>
          <w:p w14:paraId="0FFE8247" w14:textId="77777777" w:rsidR="00F15D83" w:rsidRPr="00F848D0" w:rsidRDefault="00F15D83" w:rsidP="005650B6">
            <w:pPr>
              <w:pStyle w:val="TAC"/>
            </w:pPr>
          </w:p>
        </w:tc>
        <w:tc>
          <w:tcPr>
            <w:tcW w:w="597" w:type="dxa"/>
          </w:tcPr>
          <w:p w14:paraId="31D8971D" w14:textId="77777777" w:rsidR="00F15D83" w:rsidRPr="00F848D0" w:rsidRDefault="00F15D83" w:rsidP="005650B6">
            <w:pPr>
              <w:pStyle w:val="TAC"/>
            </w:pPr>
          </w:p>
        </w:tc>
        <w:tc>
          <w:tcPr>
            <w:tcW w:w="597" w:type="dxa"/>
          </w:tcPr>
          <w:p w14:paraId="5D2A0BA6" w14:textId="77777777" w:rsidR="00F15D83" w:rsidRPr="00F848D0" w:rsidRDefault="00F15D83" w:rsidP="005650B6">
            <w:pPr>
              <w:pStyle w:val="TAC"/>
            </w:pPr>
          </w:p>
        </w:tc>
        <w:tc>
          <w:tcPr>
            <w:tcW w:w="597" w:type="dxa"/>
          </w:tcPr>
          <w:p w14:paraId="310DD086" w14:textId="77777777" w:rsidR="00F15D83" w:rsidRPr="00F848D0" w:rsidRDefault="00F15D83" w:rsidP="005650B6">
            <w:pPr>
              <w:pStyle w:val="TAC"/>
            </w:pPr>
          </w:p>
        </w:tc>
      </w:tr>
      <w:tr w:rsidR="00F15D83" w:rsidRPr="00F848D0" w14:paraId="48284864" w14:textId="77777777" w:rsidTr="005650B6">
        <w:tc>
          <w:tcPr>
            <w:tcW w:w="4390" w:type="dxa"/>
          </w:tcPr>
          <w:p w14:paraId="3CB749D0" w14:textId="51F01E84" w:rsidR="00F15D83" w:rsidRPr="00F848D0" w:rsidRDefault="000C5FA2" w:rsidP="005650B6">
            <w:pPr>
              <w:pStyle w:val="TAC"/>
            </w:pPr>
            <w:bookmarkStart w:id="5" w:name="MCCQCTEMPBM_00000027"/>
            <w:ins w:id="6" w:author="Attila Mihály" w:date="2022-03-20T10:16:00Z">
              <w:r>
                <w:t>XX</w:t>
              </w:r>
            </w:ins>
            <w:r w:rsidR="00751C39">
              <w:t xml:space="preserve">: </w:t>
            </w:r>
            <w:ins w:id="7" w:author="Attila Mihály" w:date="2022-03-20T10:14:00Z">
              <w:r w:rsidR="00FA6690" w:rsidRPr="00FA6690">
                <w:t>SMF indication of EC-related functionality</w:t>
              </w:r>
            </w:ins>
          </w:p>
        </w:tc>
        <w:tc>
          <w:tcPr>
            <w:tcW w:w="850" w:type="dxa"/>
          </w:tcPr>
          <w:p w14:paraId="5E9780A9" w14:textId="7E3F3F5F" w:rsidR="00F15D83" w:rsidRPr="00F848D0" w:rsidRDefault="00377DEF" w:rsidP="005650B6">
            <w:pPr>
              <w:pStyle w:val="TAC"/>
            </w:pPr>
            <w:ins w:id="8" w:author="Ericsson-MH8" w:date="2022-03-07T11:36:00Z">
              <w:r w:rsidRPr="009A55CB">
                <w:rPr>
                  <w:highlight w:val="yellow"/>
                </w:rPr>
                <w:t>nn</w:t>
              </w:r>
            </w:ins>
          </w:p>
        </w:tc>
        <w:tc>
          <w:tcPr>
            <w:tcW w:w="597" w:type="dxa"/>
          </w:tcPr>
          <w:p w14:paraId="752FB3E6" w14:textId="77777777" w:rsidR="00F15D83" w:rsidRPr="00F848D0" w:rsidRDefault="00F15D83" w:rsidP="005650B6">
            <w:pPr>
              <w:pStyle w:val="TAC"/>
            </w:pPr>
          </w:p>
        </w:tc>
        <w:tc>
          <w:tcPr>
            <w:tcW w:w="597" w:type="dxa"/>
          </w:tcPr>
          <w:p w14:paraId="42157CF5" w14:textId="77777777" w:rsidR="00F15D83" w:rsidRPr="00F848D0" w:rsidRDefault="00F15D83" w:rsidP="005650B6">
            <w:pPr>
              <w:pStyle w:val="TAC"/>
            </w:pPr>
          </w:p>
        </w:tc>
        <w:tc>
          <w:tcPr>
            <w:tcW w:w="597" w:type="dxa"/>
          </w:tcPr>
          <w:p w14:paraId="4D67AD54" w14:textId="77777777" w:rsidR="00F15D83" w:rsidRPr="00F848D0" w:rsidRDefault="00F15D83" w:rsidP="005650B6">
            <w:pPr>
              <w:pStyle w:val="TAC"/>
            </w:pPr>
          </w:p>
        </w:tc>
        <w:tc>
          <w:tcPr>
            <w:tcW w:w="597" w:type="dxa"/>
          </w:tcPr>
          <w:p w14:paraId="1D713FB1" w14:textId="77777777" w:rsidR="00F15D83" w:rsidRPr="00F848D0" w:rsidRDefault="00F15D83" w:rsidP="005650B6">
            <w:pPr>
              <w:pStyle w:val="TAC"/>
            </w:pPr>
          </w:p>
        </w:tc>
        <w:tc>
          <w:tcPr>
            <w:tcW w:w="597" w:type="dxa"/>
          </w:tcPr>
          <w:p w14:paraId="1CA52A6A" w14:textId="77777777" w:rsidR="00F15D83" w:rsidRPr="00F848D0" w:rsidRDefault="00F15D83" w:rsidP="005650B6">
            <w:pPr>
              <w:pStyle w:val="TAC"/>
            </w:pPr>
          </w:p>
        </w:tc>
        <w:tc>
          <w:tcPr>
            <w:tcW w:w="597" w:type="dxa"/>
          </w:tcPr>
          <w:p w14:paraId="0758F86E" w14:textId="65611960" w:rsidR="00F15D83" w:rsidRPr="00F848D0" w:rsidRDefault="00D5454D" w:rsidP="005650B6">
            <w:pPr>
              <w:pStyle w:val="TAC"/>
            </w:pPr>
            <w:ins w:id="9" w:author="Attila Mihály" w:date="2022-03-20T10:15:00Z">
              <w:r>
                <w:t>X</w:t>
              </w:r>
            </w:ins>
          </w:p>
        </w:tc>
        <w:tc>
          <w:tcPr>
            <w:tcW w:w="597" w:type="dxa"/>
          </w:tcPr>
          <w:p w14:paraId="7B3F5838" w14:textId="237AE258" w:rsidR="00F15D83" w:rsidRPr="00F848D0" w:rsidRDefault="00F15D83" w:rsidP="005650B6">
            <w:pPr>
              <w:pStyle w:val="TAC"/>
            </w:pPr>
          </w:p>
        </w:tc>
      </w:tr>
      <w:bookmarkEnd w:id="5"/>
    </w:tbl>
    <w:p w14:paraId="4C6DFB78" w14:textId="77777777" w:rsidR="00F15D83" w:rsidRPr="00F848D0" w:rsidRDefault="00F15D83" w:rsidP="00F15D83"/>
    <w:p w14:paraId="0DE90234" w14:textId="01C144D6" w:rsidR="00613AEC" w:rsidRPr="0042466D" w:rsidRDefault="00613AEC" w:rsidP="00613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2nd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D1F0C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99A018F" w14:textId="2CF7694C" w:rsidR="006D1F0C" w:rsidRPr="003450D4" w:rsidRDefault="006D1F0C" w:rsidP="006D1F0C">
      <w:pPr>
        <w:pStyle w:val="Heading2"/>
        <w:rPr>
          <w:lang w:val="hu-HU"/>
        </w:rPr>
      </w:pPr>
      <w:bookmarkStart w:id="10" w:name="_Ref93394262"/>
      <w:bookmarkStart w:id="11" w:name="_Toc97268160"/>
      <w:r w:rsidRPr="00F848D0">
        <w:lastRenderedPageBreak/>
        <w:t>6.</w:t>
      </w:r>
      <w:r w:rsidR="009A55CB" w:rsidRPr="009D53DB">
        <w:rPr>
          <w:highlight w:val="yellow"/>
        </w:rPr>
        <w:t>xx</w:t>
      </w:r>
      <w:r w:rsidRPr="00F848D0">
        <w:tab/>
      </w:r>
      <w:bookmarkStart w:id="12" w:name="_Hlk97906546"/>
      <w:r w:rsidRPr="00F848D0">
        <w:t xml:space="preserve">Solution </w:t>
      </w:r>
      <w:r w:rsidR="009A55CB" w:rsidRPr="009A55CB">
        <w:rPr>
          <w:highlight w:val="yellow"/>
        </w:rPr>
        <w:t>xx</w:t>
      </w:r>
      <w:r w:rsidRPr="00F848D0">
        <w:t xml:space="preserve"> (KI#</w:t>
      </w:r>
      <w:r w:rsidR="00335F85">
        <w:t>6</w:t>
      </w:r>
      <w:r w:rsidRPr="00F848D0">
        <w:t xml:space="preserve">): </w:t>
      </w:r>
      <w:bookmarkEnd w:id="10"/>
      <w:bookmarkEnd w:id="11"/>
      <w:bookmarkEnd w:id="12"/>
      <w:r w:rsidR="001B6ECE" w:rsidRPr="001B6ECE">
        <w:t>SMF indication of EC-related functionality</w:t>
      </w:r>
    </w:p>
    <w:p w14:paraId="49A1E158" w14:textId="1596B7F4" w:rsidR="00BC6DDA" w:rsidRPr="00771DE2" w:rsidRDefault="006D1F0C" w:rsidP="006D1F0C">
      <w:r w:rsidRPr="00F848D0">
        <w:t>This solution corresponds to KI#</w:t>
      </w:r>
      <w:r w:rsidR="003450D4">
        <w:t>6</w:t>
      </w:r>
      <w:r w:rsidR="006C1BBD">
        <w:t>.</w:t>
      </w:r>
    </w:p>
    <w:p w14:paraId="243AC409" w14:textId="4F1B8820" w:rsidR="006D1F0C" w:rsidRDefault="00B37140" w:rsidP="002D5325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.1</w:t>
      </w:r>
      <w:r>
        <w:tab/>
        <w:t>High level description</w:t>
      </w:r>
    </w:p>
    <w:p w14:paraId="0F5EF74C" w14:textId="744A9956" w:rsidR="00596617" w:rsidRDefault="00F4288A" w:rsidP="003450D4">
      <w:r>
        <w:t xml:space="preserve">In the case when the </w:t>
      </w:r>
      <w:bookmarkStart w:id="13" w:name="_Hlk98849587"/>
      <w:r>
        <w:t xml:space="preserve">network </w:t>
      </w:r>
      <w:r w:rsidR="00B03D44">
        <w:t xml:space="preserve">provides </w:t>
      </w:r>
      <w:r w:rsidR="00E6222F">
        <w:t xml:space="preserve">connectivity to the edge </w:t>
      </w:r>
      <w:bookmarkEnd w:id="13"/>
      <w:r>
        <w:t>for</w:t>
      </w:r>
      <w:r w:rsidR="00323B53">
        <w:t xml:space="preserve"> all or</w:t>
      </w:r>
      <w:r>
        <w:t xml:space="preserve"> part of the traffic for a given PDU session, </w:t>
      </w:r>
      <w:r w:rsidR="00025196">
        <w:t>the network</w:t>
      </w:r>
      <w:r>
        <w:t xml:space="preserve"> </w:t>
      </w:r>
      <w:r w:rsidR="00025196">
        <w:t xml:space="preserve">(SMF) </w:t>
      </w:r>
      <w:r w:rsidR="00641154">
        <w:t xml:space="preserve">sends </w:t>
      </w:r>
      <w:r w:rsidR="00025196">
        <w:t>indica</w:t>
      </w:r>
      <w:r w:rsidR="00641154">
        <w:t>tions</w:t>
      </w:r>
      <w:r>
        <w:t xml:space="preserve"> </w:t>
      </w:r>
      <w:r w:rsidR="00081B59">
        <w:t>to the UE</w:t>
      </w:r>
      <w:r w:rsidR="00641154">
        <w:t xml:space="preserve"> in an ePCO message to ensure that the 5GS enablers</w:t>
      </w:r>
      <w:r w:rsidR="008B5AD3">
        <w:t xml:space="preserve"> are </w:t>
      </w:r>
      <w:r w:rsidR="0090117D">
        <w:t>continuously available</w:t>
      </w:r>
      <w:r w:rsidR="008B5AD3">
        <w:t xml:space="preserve"> for given traffic</w:t>
      </w:r>
      <w:r w:rsidR="00641154">
        <w:t xml:space="preserve"> to reach the edge computing resources</w:t>
      </w:r>
      <w:r>
        <w:t xml:space="preserve">. </w:t>
      </w:r>
      <w:r w:rsidR="00641154">
        <w:t xml:space="preserve">These indications may </w:t>
      </w:r>
      <w:r w:rsidR="00943E4F">
        <w:t>refer to</w:t>
      </w:r>
      <w:r w:rsidR="005D6A9E">
        <w:t xml:space="preserve"> specific </w:t>
      </w:r>
      <w:r w:rsidR="00D8715A">
        <w:t xml:space="preserve">applications </w:t>
      </w:r>
      <w:r w:rsidR="005B4E63">
        <w:t>within the PDU session</w:t>
      </w:r>
      <w:r w:rsidR="007C080B">
        <w:t xml:space="preserve">. </w:t>
      </w:r>
      <w:r w:rsidR="00641154">
        <w:t xml:space="preserve">  </w:t>
      </w:r>
    </w:p>
    <w:p w14:paraId="66634A17" w14:textId="0995E819" w:rsidR="004F60E2" w:rsidRDefault="004F60E2" w:rsidP="003450D4">
      <w:r>
        <w:t xml:space="preserve">The solution </w:t>
      </w:r>
      <w:r w:rsidR="00166A34">
        <w:t>can</w:t>
      </w:r>
      <w:r>
        <w:t xml:space="preserve"> be applied for all connectivity models.</w:t>
      </w:r>
    </w:p>
    <w:p w14:paraId="7E5BD9B1" w14:textId="7AF8C3A2" w:rsidR="00596617" w:rsidRDefault="00596617" w:rsidP="00596617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.2</w:t>
      </w:r>
      <w:r>
        <w:tab/>
        <w:t>Procedures</w:t>
      </w:r>
    </w:p>
    <w:p w14:paraId="03DCE56C" w14:textId="519F5356" w:rsidR="00323B53" w:rsidRDefault="00323B53" w:rsidP="00596617">
      <w:r>
        <w:t>The trigger for</w:t>
      </w:r>
      <w:r w:rsidR="008030B2">
        <w:t xml:space="preserve"> providing connectivity to the edge and sending</w:t>
      </w:r>
      <w:r>
        <w:t xml:space="preserve"> the ePCO message </w:t>
      </w:r>
      <w:r w:rsidR="00641154">
        <w:t xml:space="preserve">by the SMF </w:t>
      </w:r>
      <w:r>
        <w:t>may be</w:t>
      </w:r>
      <w:r w:rsidR="0094679B">
        <w:t>:</w:t>
      </w:r>
      <w:r>
        <w:t xml:space="preserve"> </w:t>
      </w:r>
    </w:p>
    <w:p w14:paraId="555C3D86" w14:textId="461A3535" w:rsidR="00323B53" w:rsidRDefault="00323B53" w:rsidP="00323B53">
      <w:pPr>
        <w:pStyle w:val="B1"/>
        <w:numPr>
          <w:ilvl w:val="0"/>
          <w:numId w:val="27"/>
        </w:numPr>
      </w:pPr>
      <w:r>
        <w:t>A PDU session setup request arriving from the UE</w:t>
      </w:r>
      <w:r w:rsidR="003248BA">
        <w:t xml:space="preserve"> through the AMF in a </w:t>
      </w:r>
      <w:r w:rsidR="003248BA" w:rsidRPr="00453A7C">
        <w:t>Nsmf_PDUSession_CreateSMContext</w:t>
      </w:r>
      <w:r w:rsidR="003248BA">
        <w:t xml:space="preserve"> request message</w:t>
      </w:r>
      <w:r>
        <w:t xml:space="preserve">, where </w:t>
      </w:r>
      <w:r w:rsidR="008B2B71">
        <w:t>the SMF</w:t>
      </w:r>
      <w:r w:rsidR="008030B2">
        <w:t xml:space="preserve"> decides to</w:t>
      </w:r>
      <w:r w:rsidR="008B2B71">
        <w:t xml:space="preserve"> </w:t>
      </w:r>
      <w:r w:rsidR="00D21C96">
        <w:t xml:space="preserve">provide connectivity to the edge for </w:t>
      </w:r>
      <w:bookmarkStart w:id="14" w:name="_Hlk98840967"/>
      <w:r w:rsidR="00D21C96">
        <w:t>all or part of this</w:t>
      </w:r>
      <w:r>
        <w:t xml:space="preserve"> </w:t>
      </w:r>
      <w:bookmarkEnd w:id="14"/>
      <w:r>
        <w:t>PDU session</w:t>
      </w:r>
      <w:r w:rsidR="008B2B71">
        <w:t xml:space="preserve">. The ePCO message is sent </w:t>
      </w:r>
      <w:r w:rsidR="003248BA">
        <w:t xml:space="preserve">by the SMF </w:t>
      </w:r>
      <w:r w:rsidR="008B2B71">
        <w:t xml:space="preserve">in the </w:t>
      </w:r>
      <w:r w:rsidR="00453A7C" w:rsidRPr="00453A7C">
        <w:t>Nsmf_PDUSession_CreateSMContext response</w:t>
      </w:r>
      <w:r w:rsidR="0094679B">
        <w:t>.</w:t>
      </w:r>
    </w:p>
    <w:p w14:paraId="547F0ED3" w14:textId="76781BFA" w:rsidR="00323B53" w:rsidRDefault="00323B53" w:rsidP="00323B53">
      <w:pPr>
        <w:pStyle w:val="B1"/>
        <w:numPr>
          <w:ilvl w:val="0"/>
          <w:numId w:val="27"/>
        </w:numPr>
      </w:pPr>
      <w:r>
        <w:t>A</w:t>
      </w:r>
      <w:r w:rsidR="001A453C">
        <w:t>n</w:t>
      </w:r>
      <w:r w:rsidR="005144A6">
        <w:t xml:space="preserve"> EAS discovery message from the UE that is </w:t>
      </w:r>
      <w:r w:rsidR="008B2B71">
        <w:t>triggering in the SMF (via</w:t>
      </w:r>
      <w:r w:rsidR="003248BA">
        <w:t xml:space="preserve"> from</w:t>
      </w:r>
      <w:r w:rsidR="008B2B71">
        <w:t xml:space="preserve"> EASDF) a selection of a local PSA.</w:t>
      </w:r>
      <w:r>
        <w:t xml:space="preserve"> </w:t>
      </w:r>
      <w:bookmarkStart w:id="15" w:name="_Hlk99026387"/>
      <w:r w:rsidR="008B2B71">
        <w:t xml:space="preserve">The ePCO message is sent </w:t>
      </w:r>
      <w:r w:rsidR="003248BA">
        <w:t xml:space="preserve">by the SMF </w:t>
      </w:r>
      <w:r w:rsidR="008B2B71">
        <w:t xml:space="preserve">in a </w:t>
      </w:r>
      <w:r w:rsidR="003248BA" w:rsidRPr="003248BA">
        <w:t xml:space="preserve">Namf_Communication_N1N2MessageTransfer Request </w:t>
      </w:r>
      <w:r w:rsidR="008B2B71">
        <w:t>message</w:t>
      </w:r>
      <w:bookmarkEnd w:id="15"/>
      <w:r w:rsidR="0094679B">
        <w:t>.</w:t>
      </w:r>
    </w:p>
    <w:p w14:paraId="07CD0721" w14:textId="78D62AF8" w:rsidR="003248BA" w:rsidRDefault="00453A7C" w:rsidP="003248BA">
      <w:pPr>
        <w:pStyle w:val="B1"/>
        <w:numPr>
          <w:ilvl w:val="0"/>
          <w:numId w:val="27"/>
        </w:numPr>
      </w:pPr>
      <w:bookmarkStart w:id="16" w:name="_Hlk99130310"/>
      <w:bookmarkStart w:id="17" w:name="_Hlk99356742"/>
      <w:r>
        <w:t xml:space="preserve">An </w:t>
      </w:r>
      <w:r w:rsidR="001A453C" w:rsidRPr="001A453C">
        <w:t xml:space="preserve">AF traffic influence request </w:t>
      </w:r>
      <w:r w:rsidR="0040563D">
        <w:t xml:space="preserve">or an AF </w:t>
      </w:r>
      <w:r w:rsidR="0040563D">
        <w:rPr>
          <w:rFonts w:eastAsia="SimSun"/>
        </w:rPr>
        <w:t>guidance for URSP determination</w:t>
      </w:r>
      <w:r w:rsidR="0040563D">
        <w:t xml:space="preserve"> </w:t>
      </w:r>
      <w:bookmarkEnd w:id="16"/>
      <w:r w:rsidR="001A453C" w:rsidRPr="001A453C">
        <w:t>via NEF</w:t>
      </w:r>
      <w:r>
        <w:t xml:space="preserve"> </w:t>
      </w:r>
      <w:r w:rsidR="003248BA">
        <w:t xml:space="preserve">and PCF </w:t>
      </w:r>
      <w:r w:rsidR="001A453C">
        <w:t xml:space="preserve">that is targeting connectivity to the edge for </w:t>
      </w:r>
      <w:r w:rsidR="0040563D">
        <w:t xml:space="preserve">some traffic within </w:t>
      </w:r>
      <w:r w:rsidR="001A453C">
        <w:t>an existing PDU session</w:t>
      </w:r>
      <w:r w:rsidR="003248BA">
        <w:t xml:space="preserve"> (conveyed via a </w:t>
      </w:r>
      <w:r w:rsidR="003248BA" w:rsidRPr="003248BA">
        <w:t xml:space="preserve">Npcf_SMPolicyControl_UpdateNotify </w:t>
      </w:r>
      <w:r w:rsidR="003248BA">
        <w:t>message from the PCF)</w:t>
      </w:r>
      <w:r w:rsidR="001A453C">
        <w:t xml:space="preserve">. </w:t>
      </w:r>
      <w:bookmarkEnd w:id="17"/>
      <w:r w:rsidR="003248BA">
        <w:t xml:space="preserve">The ePCO message is sent by the SMF in a </w:t>
      </w:r>
      <w:bookmarkStart w:id="18" w:name="_Hlk99362496"/>
      <w:r w:rsidR="003248BA" w:rsidRPr="003248BA">
        <w:t xml:space="preserve">Namf_Communication_N1N2MessageTransfer Request </w:t>
      </w:r>
      <w:bookmarkEnd w:id="18"/>
      <w:r w:rsidR="003248BA">
        <w:t>message</w:t>
      </w:r>
      <w:r w:rsidR="0094679B">
        <w:t>.</w:t>
      </w:r>
    </w:p>
    <w:p w14:paraId="060C61DE" w14:textId="5F97437F" w:rsidR="00453A7C" w:rsidRDefault="00453A7C" w:rsidP="0094679B">
      <w:pPr>
        <w:pStyle w:val="B1"/>
        <w:ind w:left="644" w:firstLine="0"/>
      </w:pPr>
    </w:p>
    <w:p w14:paraId="0392B816" w14:textId="67C82268" w:rsidR="00596617" w:rsidRDefault="00687280" w:rsidP="00596617">
      <w:r>
        <w:t xml:space="preserve">In the ePCO message, the SMF </w:t>
      </w:r>
      <w:r w:rsidR="001D49BD">
        <w:t xml:space="preserve">may </w:t>
      </w:r>
      <w:r>
        <w:t>send the following information:</w:t>
      </w:r>
    </w:p>
    <w:p w14:paraId="6720C4CC" w14:textId="789A6623" w:rsidR="00687280" w:rsidRDefault="00F36407" w:rsidP="00687280">
      <w:pPr>
        <w:pStyle w:val="B1"/>
      </w:pPr>
      <w:r>
        <w:t>a.</w:t>
      </w:r>
      <w:r w:rsidR="00687280">
        <w:tab/>
        <w:t xml:space="preserve">Indication that the network </w:t>
      </w:r>
      <w:bookmarkStart w:id="19" w:name="_Hlk98872921"/>
      <w:r w:rsidR="00D21C96">
        <w:t xml:space="preserve">provides connectivity to the edge </w:t>
      </w:r>
      <w:r w:rsidR="00687280">
        <w:t xml:space="preserve">for </w:t>
      </w:r>
      <w:r w:rsidR="00D21C96" w:rsidRPr="00D21C96">
        <w:t xml:space="preserve">all or part of this </w:t>
      </w:r>
      <w:r w:rsidR="00687280">
        <w:t>PDU session</w:t>
      </w:r>
      <w:bookmarkEnd w:id="19"/>
      <w:r w:rsidR="00351796">
        <w:t>.</w:t>
      </w:r>
    </w:p>
    <w:p w14:paraId="6A663A22" w14:textId="564D5229" w:rsidR="002B3ADF" w:rsidRDefault="00F36407" w:rsidP="001D49BD">
      <w:pPr>
        <w:pStyle w:val="B1"/>
        <w:tabs>
          <w:tab w:val="left" w:pos="2214"/>
        </w:tabs>
      </w:pPr>
      <w:r>
        <w:t>b.</w:t>
      </w:r>
      <w:r w:rsidR="00687280">
        <w:tab/>
      </w:r>
      <w:r w:rsidR="001D49BD" w:rsidRPr="001149CB">
        <w:t xml:space="preserve">Indication that certain application mapped into </w:t>
      </w:r>
      <w:r w:rsidR="000E0963" w:rsidRPr="001149CB">
        <w:t>the</w:t>
      </w:r>
      <w:r w:rsidR="001D49BD" w:rsidRPr="001149CB">
        <w:t xml:space="preserve"> PDU session </w:t>
      </w:r>
      <w:r w:rsidR="00CB6213">
        <w:t xml:space="preserve">should </w:t>
      </w:r>
      <w:r w:rsidR="00AD715E">
        <w:t xml:space="preserve">preferably </w:t>
      </w:r>
      <w:r w:rsidR="000E0963" w:rsidRPr="001149CB">
        <w:t>us</w:t>
      </w:r>
      <w:r w:rsidR="00CB6213">
        <w:t>e</w:t>
      </w:r>
      <w:r w:rsidR="000E0963" w:rsidRPr="001149CB">
        <w:t xml:space="preserve"> the 3GPP access </w:t>
      </w:r>
      <w:r w:rsidR="00DF7EEB">
        <w:t>in order to</w:t>
      </w:r>
      <w:r w:rsidR="0001623B">
        <w:t xml:space="preserve"> </w:t>
      </w:r>
      <w:r w:rsidR="00911343">
        <w:t xml:space="preserve">guarantee the </w:t>
      </w:r>
      <w:r w:rsidR="0030611D">
        <w:t xml:space="preserve">service </w:t>
      </w:r>
      <w:r w:rsidR="00911343">
        <w:t xml:space="preserve">continuity and/or </w:t>
      </w:r>
      <w:r w:rsidR="00923C54">
        <w:t xml:space="preserve">required </w:t>
      </w:r>
      <w:r w:rsidR="00911343">
        <w:t xml:space="preserve">performance of the </w:t>
      </w:r>
      <w:r w:rsidR="00E049AB">
        <w:t xml:space="preserve">EC </w:t>
      </w:r>
      <w:r w:rsidR="00923C54">
        <w:t>application</w:t>
      </w:r>
      <w:r w:rsidR="000E0963" w:rsidRPr="001149CB">
        <w:t xml:space="preserve"> (i.e., connecting to a non-3GPP access </w:t>
      </w:r>
      <w:r w:rsidR="00EC7DDB">
        <w:t>should be avoided</w:t>
      </w:r>
      <w:r w:rsidR="000E0963" w:rsidRPr="001149CB">
        <w:t>)</w:t>
      </w:r>
      <w:r w:rsidR="00351796">
        <w:t>.</w:t>
      </w:r>
      <w:r w:rsidR="00687280" w:rsidRPr="001149CB">
        <w:t xml:space="preserve"> </w:t>
      </w:r>
    </w:p>
    <w:p w14:paraId="4F5ED6CD" w14:textId="6F55DC10" w:rsidR="00687280" w:rsidRDefault="009B13A9" w:rsidP="009B13A9">
      <w:pPr>
        <w:pStyle w:val="EditorsNote"/>
      </w:pPr>
      <w:r>
        <w:t>Editor</w:t>
      </w:r>
      <w:r w:rsidR="00E72ED5">
        <w:t>’</w:t>
      </w:r>
      <w:r>
        <w:t xml:space="preserve">s Note: </w:t>
      </w:r>
      <w:r w:rsidR="00DB65F5">
        <w:t xml:space="preserve">how the </w:t>
      </w:r>
      <w:r w:rsidR="001C7B4E">
        <w:t>specific applications are identified is FFS</w:t>
      </w:r>
      <w:r w:rsidR="00351796">
        <w:t>.</w:t>
      </w:r>
      <w:r w:rsidR="001D49BD" w:rsidRPr="001149CB">
        <w:tab/>
      </w:r>
    </w:p>
    <w:p w14:paraId="3FE9859A" w14:textId="4BE8449A" w:rsidR="00B91049" w:rsidRDefault="00F36407" w:rsidP="00223BAC">
      <w:pPr>
        <w:pStyle w:val="B1"/>
      </w:pPr>
      <w:r>
        <w:t>c.</w:t>
      </w:r>
      <w:r w:rsidR="00687280">
        <w:tab/>
      </w:r>
      <w:r w:rsidR="001D49BD">
        <w:t xml:space="preserve">Indication that all applications mapped into the PDU session </w:t>
      </w:r>
      <w:r w:rsidR="000E0963">
        <w:t xml:space="preserve">should </w:t>
      </w:r>
      <w:r w:rsidR="0032241D">
        <w:t xml:space="preserve">preferably </w:t>
      </w:r>
      <w:r w:rsidR="000E0963">
        <w:t>use the 3GPP access</w:t>
      </w:r>
      <w:r w:rsidR="00351796">
        <w:t>.</w:t>
      </w:r>
      <w:r w:rsidR="000E0963">
        <w:t xml:space="preserve"> </w:t>
      </w:r>
      <w:r w:rsidR="00A14CCA">
        <w:t xml:space="preserve"> </w:t>
      </w:r>
    </w:p>
    <w:p w14:paraId="397CDE84" w14:textId="406AF312" w:rsidR="00957782" w:rsidRDefault="00261AAE" w:rsidP="00641154">
      <w:r>
        <w:t>Each of these indications have their</w:t>
      </w:r>
      <w:r w:rsidR="00D1715F">
        <w:rPr>
          <w:lang w:val="hu-HU"/>
        </w:rPr>
        <w:t xml:space="preserve"> </w:t>
      </w:r>
      <w:r w:rsidR="00AB1C95" w:rsidRPr="00AB1C95">
        <w:t>pair indication</w:t>
      </w:r>
      <w:r w:rsidR="00C04E36">
        <w:t xml:space="preserve"> in which the SMF informs the UE that </w:t>
      </w:r>
      <w:r w:rsidR="00AB1C95">
        <w:t>the network no longer applies</w:t>
      </w:r>
      <w:r w:rsidR="00AB1C95" w:rsidRPr="00A14CCA">
        <w:t xml:space="preserve"> </w:t>
      </w:r>
      <w:r w:rsidR="00AB1C95">
        <w:t xml:space="preserve">EC related functionality for the </w:t>
      </w:r>
      <w:r w:rsidR="004C0953">
        <w:t xml:space="preserve">given </w:t>
      </w:r>
      <w:r w:rsidR="00AB1C95">
        <w:t>PDU session</w:t>
      </w:r>
      <w:r w:rsidR="004C0953">
        <w:t xml:space="preserve"> or </w:t>
      </w:r>
      <w:r w:rsidR="00922C1C">
        <w:t xml:space="preserve">application, </w:t>
      </w:r>
      <w:r w:rsidR="00171F94">
        <w:t>and therefore</w:t>
      </w:r>
      <w:r w:rsidR="00922C1C">
        <w:t xml:space="preserve"> the related UE functionality for traffic steering </w:t>
      </w:r>
      <w:r w:rsidR="00171F94">
        <w:t>may be</w:t>
      </w:r>
      <w:r w:rsidR="00922C1C">
        <w:t xml:space="preserve"> removed.</w:t>
      </w:r>
      <w:r w:rsidR="00AB1C95" w:rsidRPr="00AB1C95">
        <w:t xml:space="preserve"> </w:t>
      </w:r>
    </w:p>
    <w:p w14:paraId="0178C9D1" w14:textId="50E46002" w:rsidR="00641154" w:rsidRDefault="00F36407" w:rsidP="00641154">
      <w:r>
        <w:t xml:space="preserve">A new functionality in the UE </w:t>
      </w:r>
      <w:r w:rsidR="00641154">
        <w:t>perform</w:t>
      </w:r>
      <w:r w:rsidR="00E6222F">
        <w:t>s</w:t>
      </w:r>
      <w:r w:rsidR="00641154">
        <w:t xml:space="preserve"> the following </w:t>
      </w:r>
      <w:r w:rsidR="00930F62">
        <w:t>actions</w:t>
      </w:r>
      <w:r w:rsidR="00641154">
        <w:t xml:space="preserve"> upon receiving the respective indications from the SMF:</w:t>
      </w:r>
    </w:p>
    <w:p w14:paraId="0F02FB6E" w14:textId="2D949C98" w:rsidR="00641154" w:rsidRDefault="00930F62" w:rsidP="007C080B">
      <w:pPr>
        <w:pStyle w:val="B1"/>
        <w:numPr>
          <w:ilvl w:val="0"/>
          <w:numId w:val="30"/>
        </w:numPr>
      </w:pPr>
      <w:r>
        <w:t xml:space="preserve">Notify </w:t>
      </w:r>
      <w:r w:rsidR="007669A5">
        <w:t xml:space="preserve">any subscribed consumer mapped into the PDU session about the EC related functionality being applied. The consumer (application) could use this information to perform actions to </w:t>
      </w:r>
      <w:r w:rsidR="001A337D">
        <w:t>maintain proper connectivity to edge computing resources, such as</w:t>
      </w:r>
      <w:r w:rsidR="001A337D" w:rsidRPr="001A337D">
        <w:t xml:space="preserve"> </w:t>
      </w:r>
      <w:r w:rsidR="001A337D">
        <w:t>keeping the</w:t>
      </w:r>
      <w:r w:rsidR="001A337D" w:rsidRPr="001A337D">
        <w:t xml:space="preserve"> 3GPP access active, monitor</w:t>
      </w:r>
      <w:r w:rsidR="001A337D">
        <w:t>ing</w:t>
      </w:r>
      <w:r w:rsidR="001A337D" w:rsidRPr="001A337D">
        <w:t xml:space="preserve"> non-3GPP</w:t>
      </w:r>
      <w:r w:rsidR="001A337D">
        <w:t xml:space="preserve"> access</w:t>
      </w:r>
      <w:r w:rsidR="001A337D" w:rsidRPr="001A337D">
        <w:t xml:space="preserve"> </w:t>
      </w:r>
      <w:r w:rsidR="001A337D">
        <w:t xml:space="preserve">performance and taking traffic routing decisions.  </w:t>
      </w:r>
    </w:p>
    <w:p w14:paraId="0EB724C5" w14:textId="289CAC47" w:rsidR="007C080B" w:rsidRPr="001149CB" w:rsidRDefault="00E6222F" w:rsidP="007C080B">
      <w:pPr>
        <w:pStyle w:val="B1"/>
        <w:numPr>
          <w:ilvl w:val="0"/>
          <w:numId w:val="30"/>
        </w:numPr>
      </w:pPr>
      <w:r>
        <w:t>Control</w:t>
      </w:r>
      <w:r w:rsidR="001A337D" w:rsidRPr="001149CB">
        <w:t xml:space="preserve"> the usage of the non-3GPP access for the given application (e.</w:t>
      </w:r>
      <w:r>
        <w:t>g.</w:t>
      </w:r>
      <w:r w:rsidR="001A337D" w:rsidRPr="001149CB">
        <w:t>, the application is bound to the 3GPP access)</w:t>
      </w:r>
      <w:r w:rsidR="00351796">
        <w:t>.</w:t>
      </w:r>
    </w:p>
    <w:p w14:paraId="568159DB" w14:textId="1D89DB97" w:rsidR="001A337D" w:rsidRDefault="00E6222F" w:rsidP="007C080B">
      <w:pPr>
        <w:pStyle w:val="B1"/>
        <w:numPr>
          <w:ilvl w:val="0"/>
          <w:numId w:val="30"/>
        </w:numPr>
      </w:pPr>
      <w:r>
        <w:t>Control</w:t>
      </w:r>
      <w:r w:rsidR="001A337D">
        <w:t xml:space="preserve"> the usage of the non-3GPP access for the given </w:t>
      </w:r>
      <w:r w:rsidR="00243FD2">
        <w:t>PDU session</w:t>
      </w:r>
      <w:r w:rsidR="00351796">
        <w:t>.</w:t>
      </w:r>
    </w:p>
    <w:p w14:paraId="7E3B9451" w14:textId="3CFDDB08" w:rsidR="00323B53" w:rsidRPr="00596617" w:rsidRDefault="00641154" w:rsidP="00641154">
      <w:r>
        <w:t>A UE that hosts this functionality will provide its capability in the PCO during the PDU session establishment procedure.</w:t>
      </w:r>
      <w:r w:rsidR="00F36407">
        <w:t xml:space="preserve"> </w:t>
      </w:r>
    </w:p>
    <w:p w14:paraId="2F3C01AE" w14:textId="34927090" w:rsidR="00596617" w:rsidRDefault="00596617" w:rsidP="00596617">
      <w:pPr>
        <w:pStyle w:val="Heading3"/>
      </w:pPr>
      <w:r>
        <w:lastRenderedPageBreak/>
        <w:t>6.</w:t>
      </w:r>
      <w:r w:rsidRPr="00FF1092">
        <w:rPr>
          <w:highlight w:val="yellow"/>
        </w:rPr>
        <w:t>xx</w:t>
      </w:r>
      <w:r>
        <w:t>.3</w:t>
      </w:r>
      <w:r>
        <w:tab/>
      </w:r>
      <w:r w:rsidRPr="00596617">
        <w:t>Impacts on services, entities and interfaces</w:t>
      </w:r>
    </w:p>
    <w:p w14:paraId="70F509EB" w14:textId="2DF20B16" w:rsidR="00596617" w:rsidRDefault="00596617" w:rsidP="00596617">
      <w:pPr>
        <w:pStyle w:val="B1"/>
      </w:pPr>
      <w:r>
        <w:t>-</w:t>
      </w:r>
      <w:r>
        <w:tab/>
      </w:r>
      <w:r w:rsidR="00687280" w:rsidRPr="00C72309">
        <w:t>SMF</w:t>
      </w:r>
      <w:r w:rsidRPr="00C72309">
        <w:t xml:space="preserve">: </w:t>
      </w:r>
      <w:r w:rsidR="00323B53">
        <w:t>Deriving and s</w:t>
      </w:r>
      <w:r w:rsidR="00081B59">
        <w:t xml:space="preserve">ending the indications related to the usage of EC-related functionality in </w:t>
      </w:r>
      <w:r w:rsidR="00F4288A">
        <w:t xml:space="preserve">ePCO message </w:t>
      </w:r>
      <w:r w:rsidR="00081B59">
        <w:t>as proposed above</w:t>
      </w:r>
      <w:r w:rsidR="00294144">
        <w:t>. This could imply PCF interaction to receive the corresponding rules.</w:t>
      </w:r>
    </w:p>
    <w:p w14:paraId="644640EC" w14:textId="262EA004" w:rsidR="00F4288A" w:rsidRPr="00596617" w:rsidRDefault="00F4288A" w:rsidP="00596617">
      <w:pPr>
        <w:pStyle w:val="B1"/>
      </w:pPr>
      <w:r>
        <w:t>-</w:t>
      </w:r>
      <w:r>
        <w:tab/>
        <w:t>UE: functionality to</w:t>
      </w:r>
      <w:r w:rsidR="00081B59">
        <w:t xml:space="preserve"> control</w:t>
      </w:r>
      <w:r>
        <w:t xml:space="preserve"> rout</w:t>
      </w:r>
      <w:r w:rsidR="00081B59">
        <w:t>ing of</w:t>
      </w:r>
      <w:r>
        <w:t xml:space="preserve"> </w:t>
      </w:r>
      <w:r w:rsidR="00323B53">
        <w:t xml:space="preserve">the whole </w:t>
      </w:r>
      <w:r w:rsidR="00AD1B04">
        <w:t>PDU session</w:t>
      </w:r>
      <w:r>
        <w:t xml:space="preserve"> </w:t>
      </w:r>
      <w:r w:rsidR="00323B53">
        <w:t xml:space="preserve">traffic </w:t>
      </w:r>
      <w:r w:rsidR="00081B59">
        <w:t>o</w:t>
      </w:r>
      <w:r w:rsidR="00323B53">
        <w:t>r</w:t>
      </w:r>
      <w:r w:rsidR="00081B59">
        <w:t xml:space="preserve"> </w:t>
      </w:r>
      <w:r w:rsidR="00323B53">
        <w:t xml:space="preserve">some </w:t>
      </w:r>
      <w:r w:rsidR="00081B59">
        <w:t xml:space="preserve">application </w:t>
      </w:r>
      <w:r>
        <w:t xml:space="preserve">traffic to </w:t>
      </w:r>
      <w:r w:rsidR="00323B53">
        <w:t>non-</w:t>
      </w:r>
      <w:r>
        <w:t>3GPP access.</w:t>
      </w:r>
    </w:p>
    <w:p w14:paraId="25459444" w14:textId="03848E97" w:rsidR="001B1A1F" w:rsidRPr="006C1BBD" w:rsidRDefault="006C1BBD" w:rsidP="003450D4">
      <w:pPr>
        <w:rPr>
          <w:lang w:val="en-US"/>
        </w:rPr>
      </w:pPr>
      <w:r>
        <w:t xml:space="preserve"> </w:t>
      </w:r>
      <w:r w:rsidR="000A2535">
        <w:t xml:space="preserve"> </w:t>
      </w:r>
    </w:p>
    <w:p w14:paraId="082639B3" w14:textId="77777777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8C461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5B4A6" w14:textId="77777777" w:rsidR="005726C8" w:rsidRDefault="005726C8">
      <w:r>
        <w:separator/>
      </w:r>
    </w:p>
    <w:p w14:paraId="68101945" w14:textId="77777777" w:rsidR="005726C8" w:rsidRDefault="005726C8"/>
  </w:endnote>
  <w:endnote w:type="continuationSeparator" w:id="0">
    <w:p w14:paraId="2777A609" w14:textId="77777777" w:rsidR="005726C8" w:rsidRDefault="005726C8">
      <w:r>
        <w:continuationSeparator/>
      </w:r>
    </w:p>
    <w:p w14:paraId="34295D25" w14:textId="77777777" w:rsidR="005726C8" w:rsidRDefault="005726C8"/>
  </w:endnote>
  <w:endnote w:type="continuationNotice" w:id="1">
    <w:p w14:paraId="0A9A0C58" w14:textId="77777777" w:rsidR="005726C8" w:rsidRDefault="005726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CC789" w14:textId="77777777" w:rsidR="005726C8" w:rsidRDefault="005726C8">
      <w:r>
        <w:separator/>
      </w:r>
    </w:p>
    <w:p w14:paraId="2A3F7E61" w14:textId="77777777" w:rsidR="005726C8" w:rsidRDefault="005726C8"/>
  </w:footnote>
  <w:footnote w:type="continuationSeparator" w:id="0">
    <w:p w14:paraId="10F108D2" w14:textId="77777777" w:rsidR="005726C8" w:rsidRDefault="005726C8">
      <w:r>
        <w:continuationSeparator/>
      </w:r>
    </w:p>
    <w:p w14:paraId="09EC2D8B" w14:textId="77777777" w:rsidR="005726C8" w:rsidRDefault="005726C8"/>
  </w:footnote>
  <w:footnote w:type="continuationNotice" w:id="1">
    <w:p w14:paraId="2CA21027" w14:textId="77777777" w:rsidR="005726C8" w:rsidRDefault="005726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11"/>
  </w:num>
  <w:num w:numId="4">
    <w:abstractNumId w:val="14"/>
  </w:num>
  <w:num w:numId="5">
    <w:abstractNumId w:val="21"/>
  </w:num>
  <w:num w:numId="6">
    <w:abstractNumId w:val="28"/>
  </w:num>
  <w:num w:numId="7">
    <w:abstractNumId w:val="17"/>
  </w:num>
  <w:num w:numId="8">
    <w:abstractNumId w:val="20"/>
  </w:num>
  <w:num w:numId="9">
    <w:abstractNumId w:val="23"/>
  </w:num>
  <w:num w:numId="10">
    <w:abstractNumId w:val="29"/>
  </w:num>
  <w:num w:numId="11">
    <w:abstractNumId w:val="18"/>
  </w:num>
  <w:num w:numId="12">
    <w:abstractNumId w:val="10"/>
  </w:num>
  <w:num w:numId="13">
    <w:abstractNumId w:val="13"/>
  </w:num>
  <w:num w:numId="14">
    <w:abstractNumId w:val="19"/>
  </w:num>
  <w:num w:numId="15">
    <w:abstractNumId w:val="27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4"/>
  </w:num>
  <w:num w:numId="27">
    <w:abstractNumId w:val="25"/>
  </w:num>
  <w:num w:numId="28">
    <w:abstractNumId w:val="26"/>
  </w:num>
  <w:num w:numId="29">
    <w:abstractNumId w:val="12"/>
  </w:num>
  <w:num w:numId="30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7F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A41"/>
    <w:rsid w:val="00020B0E"/>
    <w:rsid w:val="00021602"/>
    <w:rsid w:val="000220E9"/>
    <w:rsid w:val="0002349D"/>
    <w:rsid w:val="00023526"/>
    <w:rsid w:val="00023565"/>
    <w:rsid w:val="00024628"/>
    <w:rsid w:val="00024798"/>
    <w:rsid w:val="00025196"/>
    <w:rsid w:val="000268FB"/>
    <w:rsid w:val="00027B9C"/>
    <w:rsid w:val="0003091B"/>
    <w:rsid w:val="00031F7D"/>
    <w:rsid w:val="00032C4D"/>
    <w:rsid w:val="00033FBB"/>
    <w:rsid w:val="00034D60"/>
    <w:rsid w:val="0003510B"/>
    <w:rsid w:val="00035665"/>
    <w:rsid w:val="0004077D"/>
    <w:rsid w:val="00040B51"/>
    <w:rsid w:val="00040C90"/>
    <w:rsid w:val="00040CC2"/>
    <w:rsid w:val="00040CF3"/>
    <w:rsid w:val="000410CE"/>
    <w:rsid w:val="00041E56"/>
    <w:rsid w:val="00041F7E"/>
    <w:rsid w:val="00041FA7"/>
    <w:rsid w:val="000420BA"/>
    <w:rsid w:val="00043303"/>
    <w:rsid w:val="00043C43"/>
    <w:rsid w:val="00044075"/>
    <w:rsid w:val="00045722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ED3"/>
    <w:rsid w:val="000708BD"/>
    <w:rsid w:val="000710F7"/>
    <w:rsid w:val="000712F0"/>
    <w:rsid w:val="000715FC"/>
    <w:rsid w:val="00071CC8"/>
    <w:rsid w:val="00071FAE"/>
    <w:rsid w:val="000724AC"/>
    <w:rsid w:val="00072967"/>
    <w:rsid w:val="0007303B"/>
    <w:rsid w:val="00073048"/>
    <w:rsid w:val="0007338E"/>
    <w:rsid w:val="00073BD4"/>
    <w:rsid w:val="00074480"/>
    <w:rsid w:val="0007536B"/>
    <w:rsid w:val="00075D9C"/>
    <w:rsid w:val="0008116D"/>
    <w:rsid w:val="00081B59"/>
    <w:rsid w:val="00082692"/>
    <w:rsid w:val="000830D4"/>
    <w:rsid w:val="000833C1"/>
    <w:rsid w:val="00084E41"/>
    <w:rsid w:val="0008565B"/>
    <w:rsid w:val="0008594E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5E2D"/>
    <w:rsid w:val="000965B7"/>
    <w:rsid w:val="00097632"/>
    <w:rsid w:val="000A1CE9"/>
    <w:rsid w:val="000A2535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1FF"/>
    <w:rsid w:val="000B6489"/>
    <w:rsid w:val="000B77DD"/>
    <w:rsid w:val="000B79B7"/>
    <w:rsid w:val="000C0426"/>
    <w:rsid w:val="000C05C6"/>
    <w:rsid w:val="000C13A3"/>
    <w:rsid w:val="000C29D7"/>
    <w:rsid w:val="000C2CB4"/>
    <w:rsid w:val="000C3AD2"/>
    <w:rsid w:val="000C5FA2"/>
    <w:rsid w:val="000C71AA"/>
    <w:rsid w:val="000C74FC"/>
    <w:rsid w:val="000C7FDC"/>
    <w:rsid w:val="000D0180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70EA"/>
    <w:rsid w:val="000E0963"/>
    <w:rsid w:val="000E44F6"/>
    <w:rsid w:val="000E6267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37FE"/>
    <w:rsid w:val="0010430B"/>
    <w:rsid w:val="00104CDA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56E9"/>
    <w:rsid w:val="0011593D"/>
    <w:rsid w:val="00116E8B"/>
    <w:rsid w:val="00117A6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2D06"/>
    <w:rsid w:val="0013463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6A5"/>
    <w:rsid w:val="001428B7"/>
    <w:rsid w:val="00142BD7"/>
    <w:rsid w:val="001449E1"/>
    <w:rsid w:val="0014582F"/>
    <w:rsid w:val="0014688E"/>
    <w:rsid w:val="00147EAA"/>
    <w:rsid w:val="00147F91"/>
    <w:rsid w:val="001512CD"/>
    <w:rsid w:val="00151A7D"/>
    <w:rsid w:val="001520C4"/>
    <w:rsid w:val="001520C5"/>
    <w:rsid w:val="00152663"/>
    <w:rsid w:val="00152E53"/>
    <w:rsid w:val="001538DF"/>
    <w:rsid w:val="00154B37"/>
    <w:rsid w:val="00156945"/>
    <w:rsid w:val="00156FC9"/>
    <w:rsid w:val="00156FE0"/>
    <w:rsid w:val="0015755B"/>
    <w:rsid w:val="00161001"/>
    <w:rsid w:val="001616A1"/>
    <w:rsid w:val="00161B39"/>
    <w:rsid w:val="001620C3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D46"/>
    <w:rsid w:val="00171F94"/>
    <w:rsid w:val="0017207F"/>
    <w:rsid w:val="001731A2"/>
    <w:rsid w:val="001736B5"/>
    <w:rsid w:val="00173A57"/>
    <w:rsid w:val="001745D5"/>
    <w:rsid w:val="001750EF"/>
    <w:rsid w:val="001765B4"/>
    <w:rsid w:val="00176CD0"/>
    <w:rsid w:val="00177EFC"/>
    <w:rsid w:val="001802CC"/>
    <w:rsid w:val="001806F6"/>
    <w:rsid w:val="001820D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4C05"/>
    <w:rsid w:val="0019666E"/>
    <w:rsid w:val="00196B2A"/>
    <w:rsid w:val="0019723A"/>
    <w:rsid w:val="001A022E"/>
    <w:rsid w:val="001A0920"/>
    <w:rsid w:val="001A0FD2"/>
    <w:rsid w:val="001A20A1"/>
    <w:rsid w:val="001A308C"/>
    <w:rsid w:val="001A337D"/>
    <w:rsid w:val="001A3A7D"/>
    <w:rsid w:val="001A3C9B"/>
    <w:rsid w:val="001A3ED0"/>
    <w:rsid w:val="001A3FB4"/>
    <w:rsid w:val="001A453C"/>
    <w:rsid w:val="001A4B54"/>
    <w:rsid w:val="001A56A8"/>
    <w:rsid w:val="001A5C81"/>
    <w:rsid w:val="001A69EE"/>
    <w:rsid w:val="001A7072"/>
    <w:rsid w:val="001B0220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CE"/>
    <w:rsid w:val="001B7516"/>
    <w:rsid w:val="001C0A43"/>
    <w:rsid w:val="001C1088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1200"/>
    <w:rsid w:val="001D1605"/>
    <w:rsid w:val="001D1FB4"/>
    <w:rsid w:val="001D2DF9"/>
    <w:rsid w:val="001D4320"/>
    <w:rsid w:val="001D49BD"/>
    <w:rsid w:val="001E0DF5"/>
    <w:rsid w:val="001E125D"/>
    <w:rsid w:val="001E1F34"/>
    <w:rsid w:val="001E3FBC"/>
    <w:rsid w:val="001E4DFF"/>
    <w:rsid w:val="001E5C9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2AEF"/>
    <w:rsid w:val="0021395C"/>
    <w:rsid w:val="0021576A"/>
    <w:rsid w:val="00215B76"/>
    <w:rsid w:val="00216F4A"/>
    <w:rsid w:val="00220AEB"/>
    <w:rsid w:val="00221F47"/>
    <w:rsid w:val="00223BAC"/>
    <w:rsid w:val="00223D76"/>
    <w:rsid w:val="00227B72"/>
    <w:rsid w:val="00230A69"/>
    <w:rsid w:val="00232176"/>
    <w:rsid w:val="002322E5"/>
    <w:rsid w:val="0023296C"/>
    <w:rsid w:val="00232A66"/>
    <w:rsid w:val="00233A50"/>
    <w:rsid w:val="00235221"/>
    <w:rsid w:val="00235368"/>
    <w:rsid w:val="00235EE8"/>
    <w:rsid w:val="00237043"/>
    <w:rsid w:val="002406EC"/>
    <w:rsid w:val="00241D00"/>
    <w:rsid w:val="00241E53"/>
    <w:rsid w:val="0024206B"/>
    <w:rsid w:val="00242A2F"/>
    <w:rsid w:val="002431C9"/>
    <w:rsid w:val="00243FD2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40E2"/>
    <w:rsid w:val="002541B7"/>
    <w:rsid w:val="0025420F"/>
    <w:rsid w:val="00254D03"/>
    <w:rsid w:val="0025520E"/>
    <w:rsid w:val="00257C37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4CEB"/>
    <w:rsid w:val="002657DD"/>
    <w:rsid w:val="00267B25"/>
    <w:rsid w:val="00267FC8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BF7"/>
    <w:rsid w:val="00292E3B"/>
    <w:rsid w:val="002934C0"/>
    <w:rsid w:val="00294144"/>
    <w:rsid w:val="002943A4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C071F"/>
    <w:rsid w:val="002C0D31"/>
    <w:rsid w:val="002C12F3"/>
    <w:rsid w:val="002C13DC"/>
    <w:rsid w:val="002C17E8"/>
    <w:rsid w:val="002C27A0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BE7"/>
    <w:rsid w:val="002D0CC3"/>
    <w:rsid w:val="002D1E5B"/>
    <w:rsid w:val="002D2752"/>
    <w:rsid w:val="002D31C0"/>
    <w:rsid w:val="002D39EE"/>
    <w:rsid w:val="002D4952"/>
    <w:rsid w:val="002D5325"/>
    <w:rsid w:val="002D533A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5599"/>
    <w:rsid w:val="002E6D0D"/>
    <w:rsid w:val="002E7D6C"/>
    <w:rsid w:val="002F0346"/>
    <w:rsid w:val="002F0809"/>
    <w:rsid w:val="002F0C12"/>
    <w:rsid w:val="002F400D"/>
    <w:rsid w:val="002F4752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11D"/>
    <w:rsid w:val="00307817"/>
    <w:rsid w:val="00307E4E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F67"/>
    <w:rsid w:val="0032241D"/>
    <w:rsid w:val="00323B53"/>
    <w:rsid w:val="00323DAB"/>
    <w:rsid w:val="003244C5"/>
    <w:rsid w:val="003248BA"/>
    <w:rsid w:val="00324F09"/>
    <w:rsid w:val="00325BE6"/>
    <w:rsid w:val="003264F1"/>
    <w:rsid w:val="00327CA6"/>
    <w:rsid w:val="00330DA8"/>
    <w:rsid w:val="00331F83"/>
    <w:rsid w:val="00333038"/>
    <w:rsid w:val="003338BB"/>
    <w:rsid w:val="003349DF"/>
    <w:rsid w:val="00335D2E"/>
    <w:rsid w:val="00335F85"/>
    <w:rsid w:val="0034141F"/>
    <w:rsid w:val="00344437"/>
    <w:rsid w:val="003450D4"/>
    <w:rsid w:val="00345264"/>
    <w:rsid w:val="00346050"/>
    <w:rsid w:val="003463B5"/>
    <w:rsid w:val="00346876"/>
    <w:rsid w:val="00347802"/>
    <w:rsid w:val="0034785B"/>
    <w:rsid w:val="0035179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690"/>
    <w:rsid w:val="003557F0"/>
    <w:rsid w:val="003559A9"/>
    <w:rsid w:val="00356277"/>
    <w:rsid w:val="003569BF"/>
    <w:rsid w:val="003607F8"/>
    <w:rsid w:val="00360947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1C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AB0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B06"/>
    <w:rsid w:val="003B59D6"/>
    <w:rsid w:val="003B7365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BC6"/>
    <w:rsid w:val="003D7EB3"/>
    <w:rsid w:val="003E0F12"/>
    <w:rsid w:val="003E1062"/>
    <w:rsid w:val="003E10AA"/>
    <w:rsid w:val="003E13B1"/>
    <w:rsid w:val="003E17B5"/>
    <w:rsid w:val="003E1881"/>
    <w:rsid w:val="003E2486"/>
    <w:rsid w:val="003E3BE1"/>
    <w:rsid w:val="003E704E"/>
    <w:rsid w:val="003E7535"/>
    <w:rsid w:val="003E7907"/>
    <w:rsid w:val="003E7B49"/>
    <w:rsid w:val="003F1EA3"/>
    <w:rsid w:val="003F258A"/>
    <w:rsid w:val="003F2EA7"/>
    <w:rsid w:val="003F3648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3D"/>
    <w:rsid w:val="0040569C"/>
    <w:rsid w:val="00405FD3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AFE"/>
    <w:rsid w:val="00413EBC"/>
    <w:rsid w:val="00413F2E"/>
    <w:rsid w:val="004150A9"/>
    <w:rsid w:val="004151C0"/>
    <w:rsid w:val="00415A21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5C46"/>
    <w:rsid w:val="004265F4"/>
    <w:rsid w:val="004268FC"/>
    <w:rsid w:val="0043031B"/>
    <w:rsid w:val="004318F7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DAC"/>
    <w:rsid w:val="0045374B"/>
    <w:rsid w:val="00453A49"/>
    <w:rsid w:val="00453A7C"/>
    <w:rsid w:val="00453D72"/>
    <w:rsid w:val="0045410E"/>
    <w:rsid w:val="00454EFE"/>
    <w:rsid w:val="00455110"/>
    <w:rsid w:val="004565EE"/>
    <w:rsid w:val="004603EE"/>
    <w:rsid w:val="004611C8"/>
    <w:rsid w:val="00461C88"/>
    <w:rsid w:val="0046254E"/>
    <w:rsid w:val="00462B3D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70640"/>
    <w:rsid w:val="00470CA4"/>
    <w:rsid w:val="004745FD"/>
    <w:rsid w:val="004758BE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DF9"/>
    <w:rsid w:val="004A0957"/>
    <w:rsid w:val="004A11B0"/>
    <w:rsid w:val="004A1D6F"/>
    <w:rsid w:val="004A21E7"/>
    <w:rsid w:val="004A2899"/>
    <w:rsid w:val="004A28DB"/>
    <w:rsid w:val="004A4199"/>
    <w:rsid w:val="004A4BB5"/>
    <w:rsid w:val="004A57A6"/>
    <w:rsid w:val="004A58AA"/>
    <w:rsid w:val="004A5BEF"/>
    <w:rsid w:val="004B08B3"/>
    <w:rsid w:val="004B20AA"/>
    <w:rsid w:val="004B28C5"/>
    <w:rsid w:val="004B28FE"/>
    <w:rsid w:val="004B39C6"/>
    <w:rsid w:val="004B3A9A"/>
    <w:rsid w:val="004B48B8"/>
    <w:rsid w:val="004B7262"/>
    <w:rsid w:val="004B7C5B"/>
    <w:rsid w:val="004B7CB0"/>
    <w:rsid w:val="004B7F5D"/>
    <w:rsid w:val="004C025E"/>
    <w:rsid w:val="004C04D2"/>
    <w:rsid w:val="004C0953"/>
    <w:rsid w:val="004C2A9C"/>
    <w:rsid w:val="004C49BC"/>
    <w:rsid w:val="004C531F"/>
    <w:rsid w:val="004C540F"/>
    <w:rsid w:val="004C6763"/>
    <w:rsid w:val="004C6ACF"/>
    <w:rsid w:val="004C738E"/>
    <w:rsid w:val="004C7CBC"/>
    <w:rsid w:val="004D0285"/>
    <w:rsid w:val="004D051B"/>
    <w:rsid w:val="004D0AF1"/>
    <w:rsid w:val="004D0CAD"/>
    <w:rsid w:val="004D1C86"/>
    <w:rsid w:val="004D1D31"/>
    <w:rsid w:val="004D1D8B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A90"/>
    <w:rsid w:val="004F3D4A"/>
    <w:rsid w:val="004F4FBD"/>
    <w:rsid w:val="004F60E2"/>
    <w:rsid w:val="004F6C31"/>
    <w:rsid w:val="004F7074"/>
    <w:rsid w:val="004F7CDB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7DB"/>
    <w:rsid w:val="00517888"/>
    <w:rsid w:val="00520451"/>
    <w:rsid w:val="0052136C"/>
    <w:rsid w:val="00521F78"/>
    <w:rsid w:val="00523BB6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A48"/>
    <w:rsid w:val="00543E55"/>
    <w:rsid w:val="00543F19"/>
    <w:rsid w:val="005446D6"/>
    <w:rsid w:val="00547652"/>
    <w:rsid w:val="0055150E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61209"/>
    <w:rsid w:val="005612D1"/>
    <w:rsid w:val="0056459E"/>
    <w:rsid w:val="00564DC3"/>
    <w:rsid w:val="005650B6"/>
    <w:rsid w:val="005657E5"/>
    <w:rsid w:val="00566A66"/>
    <w:rsid w:val="00567317"/>
    <w:rsid w:val="005726C8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6617"/>
    <w:rsid w:val="00597300"/>
    <w:rsid w:val="005973DC"/>
    <w:rsid w:val="005976E8"/>
    <w:rsid w:val="0059773D"/>
    <w:rsid w:val="005A1269"/>
    <w:rsid w:val="005A1980"/>
    <w:rsid w:val="005A26B4"/>
    <w:rsid w:val="005A29F2"/>
    <w:rsid w:val="005A2B7D"/>
    <w:rsid w:val="005A36E9"/>
    <w:rsid w:val="005A5CCE"/>
    <w:rsid w:val="005A69E3"/>
    <w:rsid w:val="005B0114"/>
    <w:rsid w:val="005B02B2"/>
    <w:rsid w:val="005B0FCA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1751"/>
    <w:rsid w:val="005D1B3B"/>
    <w:rsid w:val="005D226C"/>
    <w:rsid w:val="005D369B"/>
    <w:rsid w:val="005D405B"/>
    <w:rsid w:val="005D48A6"/>
    <w:rsid w:val="005D4E0C"/>
    <w:rsid w:val="005D6828"/>
    <w:rsid w:val="005D6A9E"/>
    <w:rsid w:val="005D76D7"/>
    <w:rsid w:val="005D7B87"/>
    <w:rsid w:val="005E0279"/>
    <w:rsid w:val="005E05FD"/>
    <w:rsid w:val="005E28BC"/>
    <w:rsid w:val="005E449C"/>
    <w:rsid w:val="005E46B9"/>
    <w:rsid w:val="005E4B3C"/>
    <w:rsid w:val="005E562A"/>
    <w:rsid w:val="005E660A"/>
    <w:rsid w:val="005E677C"/>
    <w:rsid w:val="005E793F"/>
    <w:rsid w:val="005E7A4A"/>
    <w:rsid w:val="005E7C3B"/>
    <w:rsid w:val="005F08C9"/>
    <w:rsid w:val="005F0967"/>
    <w:rsid w:val="005F12BE"/>
    <w:rsid w:val="005F132D"/>
    <w:rsid w:val="005F209C"/>
    <w:rsid w:val="005F23C8"/>
    <w:rsid w:val="005F302E"/>
    <w:rsid w:val="005F33AF"/>
    <w:rsid w:val="005F3633"/>
    <w:rsid w:val="005F3781"/>
    <w:rsid w:val="005F3C85"/>
    <w:rsid w:val="005F4413"/>
    <w:rsid w:val="005F59D9"/>
    <w:rsid w:val="005F76E9"/>
    <w:rsid w:val="00601CC9"/>
    <w:rsid w:val="00602155"/>
    <w:rsid w:val="00603FD0"/>
    <w:rsid w:val="00605104"/>
    <w:rsid w:val="00606FF1"/>
    <w:rsid w:val="0061071D"/>
    <w:rsid w:val="00611B09"/>
    <w:rsid w:val="00612490"/>
    <w:rsid w:val="00612D1B"/>
    <w:rsid w:val="00613159"/>
    <w:rsid w:val="00613572"/>
    <w:rsid w:val="00613AEC"/>
    <w:rsid w:val="00613CCC"/>
    <w:rsid w:val="006144B9"/>
    <w:rsid w:val="00615BE6"/>
    <w:rsid w:val="00615D97"/>
    <w:rsid w:val="00616303"/>
    <w:rsid w:val="00617E84"/>
    <w:rsid w:val="0062114B"/>
    <w:rsid w:val="006216B3"/>
    <w:rsid w:val="00621B62"/>
    <w:rsid w:val="00621EDE"/>
    <w:rsid w:val="006224D6"/>
    <w:rsid w:val="0062258D"/>
    <w:rsid w:val="006238AD"/>
    <w:rsid w:val="00623FAF"/>
    <w:rsid w:val="00624FCE"/>
    <w:rsid w:val="00625821"/>
    <w:rsid w:val="006278F1"/>
    <w:rsid w:val="00627CD5"/>
    <w:rsid w:val="00632F1F"/>
    <w:rsid w:val="00634915"/>
    <w:rsid w:val="00635AB9"/>
    <w:rsid w:val="00637555"/>
    <w:rsid w:val="00640010"/>
    <w:rsid w:val="00641154"/>
    <w:rsid w:val="0064130B"/>
    <w:rsid w:val="0064146B"/>
    <w:rsid w:val="00642055"/>
    <w:rsid w:val="00642F7E"/>
    <w:rsid w:val="00644664"/>
    <w:rsid w:val="00644B01"/>
    <w:rsid w:val="00644F22"/>
    <w:rsid w:val="0064574F"/>
    <w:rsid w:val="00646281"/>
    <w:rsid w:val="006462C1"/>
    <w:rsid w:val="0065188F"/>
    <w:rsid w:val="0065195C"/>
    <w:rsid w:val="00651D13"/>
    <w:rsid w:val="006525F4"/>
    <w:rsid w:val="0065267B"/>
    <w:rsid w:val="006531F9"/>
    <w:rsid w:val="0065339E"/>
    <w:rsid w:val="00653801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645"/>
    <w:rsid w:val="00677D95"/>
    <w:rsid w:val="00677F21"/>
    <w:rsid w:val="006810AB"/>
    <w:rsid w:val="0068264E"/>
    <w:rsid w:val="00682C1B"/>
    <w:rsid w:val="00682F7D"/>
    <w:rsid w:val="006833A7"/>
    <w:rsid w:val="00683727"/>
    <w:rsid w:val="006839CA"/>
    <w:rsid w:val="00684304"/>
    <w:rsid w:val="0068728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829"/>
    <w:rsid w:val="006B5909"/>
    <w:rsid w:val="006B5E48"/>
    <w:rsid w:val="006C02F9"/>
    <w:rsid w:val="006C042F"/>
    <w:rsid w:val="006C0A54"/>
    <w:rsid w:val="006C1208"/>
    <w:rsid w:val="006C1BBD"/>
    <w:rsid w:val="006C2781"/>
    <w:rsid w:val="006C3572"/>
    <w:rsid w:val="006C383E"/>
    <w:rsid w:val="006C3988"/>
    <w:rsid w:val="006C4126"/>
    <w:rsid w:val="006C61F9"/>
    <w:rsid w:val="006C6C32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44"/>
    <w:rsid w:val="00706881"/>
    <w:rsid w:val="007077AE"/>
    <w:rsid w:val="00711F58"/>
    <w:rsid w:val="00713FD9"/>
    <w:rsid w:val="00714EF6"/>
    <w:rsid w:val="007150F0"/>
    <w:rsid w:val="0071544D"/>
    <w:rsid w:val="007165E0"/>
    <w:rsid w:val="00716EE6"/>
    <w:rsid w:val="00717D60"/>
    <w:rsid w:val="007201AD"/>
    <w:rsid w:val="007209F3"/>
    <w:rsid w:val="00721A8F"/>
    <w:rsid w:val="00722AC2"/>
    <w:rsid w:val="00722D02"/>
    <w:rsid w:val="00722F8D"/>
    <w:rsid w:val="00723554"/>
    <w:rsid w:val="00723AEE"/>
    <w:rsid w:val="00724DB3"/>
    <w:rsid w:val="0072537E"/>
    <w:rsid w:val="00725A0B"/>
    <w:rsid w:val="00725EC2"/>
    <w:rsid w:val="007266D9"/>
    <w:rsid w:val="00726AC2"/>
    <w:rsid w:val="00726CB8"/>
    <w:rsid w:val="00726CD5"/>
    <w:rsid w:val="00726FF7"/>
    <w:rsid w:val="007277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AAA"/>
    <w:rsid w:val="007440D9"/>
    <w:rsid w:val="007445FE"/>
    <w:rsid w:val="00744FCE"/>
    <w:rsid w:val="00745332"/>
    <w:rsid w:val="0074585A"/>
    <w:rsid w:val="00746090"/>
    <w:rsid w:val="007516E8"/>
    <w:rsid w:val="007518AE"/>
    <w:rsid w:val="00751C39"/>
    <w:rsid w:val="00754C4F"/>
    <w:rsid w:val="0075550E"/>
    <w:rsid w:val="00755A12"/>
    <w:rsid w:val="00756755"/>
    <w:rsid w:val="00757168"/>
    <w:rsid w:val="007573CC"/>
    <w:rsid w:val="0076013E"/>
    <w:rsid w:val="00762063"/>
    <w:rsid w:val="00762143"/>
    <w:rsid w:val="00762A9C"/>
    <w:rsid w:val="00763E75"/>
    <w:rsid w:val="007669A5"/>
    <w:rsid w:val="0076702C"/>
    <w:rsid w:val="00767C2D"/>
    <w:rsid w:val="0077042B"/>
    <w:rsid w:val="007712FD"/>
    <w:rsid w:val="00771DE2"/>
    <w:rsid w:val="00772F47"/>
    <w:rsid w:val="00773BC3"/>
    <w:rsid w:val="00773C34"/>
    <w:rsid w:val="0077598A"/>
    <w:rsid w:val="00776D9A"/>
    <w:rsid w:val="00777B0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986"/>
    <w:rsid w:val="00791C57"/>
    <w:rsid w:val="00791D45"/>
    <w:rsid w:val="00791E6F"/>
    <w:rsid w:val="00792449"/>
    <w:rsid w:val="0079316E"/>
    <w:rsid w:val="007934C7"/>
    <w:rsid w:val="00793959"/>
    <w:rsid w:val="00793ADF"/>
    <w:rsid w:val="00793C7A"/>
    <w:rsid w:val="007955E4"/>
    <w:rsid w:val="0079605A"/>
    <w:rsid w:val="0079694A"/>
    <w:rsid w:val="00796C62"/>
    <w:rsid w:val="00797B49"/>
    <w:rsid w:val="00797F83"/>
    <w:rsid w:val="007A0151"/>
    <w:rsid w:val="007A0EBA"/>
    <w:rsid w:val="007A0FDF"/>
    <w:rsid w:val="007A12E9"/>
    <w:rsid w:val="007A1695"/>
    <w:rsid w:val="007A2FDA"/>
    <w:rsid w:val="007A31EE"/>
    <w:rsid w:val="007A3633"/>
    <w:rsid w:val="007A3E80"/>
    <w:rsid w:val="007A42A5"/>
    <w:rsid w:val="007A4326"/>
    <w:rsid w:val="007A4E1B"/>
    <w:rsid w:val="007A513F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972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E00BC"/>
    <w:rsid w:val="007E05E9"/>
    <w:rsid w:val="007E15E4"/>
    <w:rsid w:val="007E21DF"/>
    <w:rsid w:val="007E3896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CFD"/>
    <w:rsid w:val="007F70CC"/>
    <w:rsid w:val="007F76F3"/>
    <w:rsid w:val="007F79FA"/>
    <w:rsid w:val="007F7AE1"/>
    <w:rsid w:val="0080026A"/>
    <w:rsid w:val="00800E2F"/>
    <w:rsid w:val="00801464"/>
    <w:rsid w:val="00802E9A"/>
    <w:rsid w:val="008030B2"/>
    <w:rsid w:val="00803142"/>
    <w:rsid w:val="00804181"/>
    <w:rsid w:val="00804551"/>
    <w:rsid w:val="00805B03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218D6"/>
    <w:rsid w:val="00821AE8"/>
    <w:rsid w:val="008222BE"/>
    <w:rsid w:val="008224A6"/>
    <w:rsid w:val="00822742"/>
    <w:rsid w:val="00822C6A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95D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2AD6"/>
    <w:rsid w:val="0086377B"/>
    <w:rsid w:val="0086381F"/>
    <w:rsid w:val="00865BCA"/>
    <w:rsid w:val="00866BAD"/>
    <w:rsid w:val="00866FBC"/>
    <w:rsid w:val="0086771E"/>
    <w:rsid w:val="00867AD5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AE3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B71"/>
    <w:rsid w:val="008B2EF7"/>
    <w:rsid w:val="008B42D1"/>
    <w:rsid w:val="008B483E"/>
    <w:rsid w:val="008B5AD3"/>
    <w:rsid w:val="008B5C87"/>
    <w:rsid w:val="008B5F00"/>
    <w:rsid w:val="008B60E9"/>
    <w:rsid w:val="008B7B61"/>
    <w:rsid w:val="008C12EF"/>
    <w:rsid w:val="008C1FF7"/>
    <w:rsid w:val="008C32D5"/>
    <w:rsid w:val="008C362C"/>
    <w:rsid w:val="008C3743"/>
    <w:rsid w:val="008C4329"/>
    <w:rsid w:val="008C4610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1E9"/>
    <w:rsid w:val="008F672C"/>
    <w:rsid w:val="008F6FE3"/>
    <w:rsid w:val="008F7903"/>
    <w:rsid w:val="008F7D6D"/>
    <w:rsid w:val="0090025D"/>
    <w:rsid w:val="00900BEF"/>
    <w:rsid w:val="0090117D"/>
    <w:rsid w:val="009014FC"/>
    <w:rsid w:val="009015B4"/>
    <w:rsid w:val="009017EE"/>
    <w:rsid w:val="00903318"/>
    <w:rsid w:val="00904627"/>
    <w:rsid w:val="0090490C"/>
    <w:rsid w:val="0090537A"/>
    <w:rsid w:val="009057AA"/>
    <w:rsid w:val="00906662"/>
    <w:rsid w:val="00906EE0"/>
    <w:rsid w:val="0090740B"/>
    <w:rsid w:val="00907EB0"/>
    <w:rsid w:val="009106FA"/>
    <w:rsid w:val="00911014"/>
    <w:rsid w:val="00911343"/>
    <w:rsid w:val="00911EB1"/>
    <w:rsid w:val="0091233D"/>
    <w:rsid w:val="009151B8"/>
    <w:rsid w:val="0091538B"/>
    <w:rsid w:val="0091581E"/>
    <w:rsid w:val="009159FD"/>
    <w:rsid w:val="009173A0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3BE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91"/>
    <w:rsid w:val="00942421"/>
    <w:rsid w:val="00942586"/>
    <w:rsid w:val="00942A8D"/>
    <w:rsid w:val="00943E4F"/>
    <w:rsid w:val="00945C17"/>
    <w:rsid w:val="0094679B"/>
    <w:rsid w:val="009478C2"/>
    <w:rsid w:val="00947C57"/>
    <w:rsid w:val="00950198"/>
    <w:rsid w:val="00950B60"/>
    <w:rsid w:val="00950FCA"/>
    <w:rsid w:val="009519B2"/>
    <w:rsid w:val="00951BDD"/>
    <w:rsid w:val="00952B67"/>
    <w:rsid w:val="00952CA1"/>
    <w:rsid w:val="00953C09"/>
    <w:rsid w:val="00953CD8"/>
    <w:rsid w:val="0095413B"/>
    <w:rsid w:val="0095460C"/>
    <w:rsid w:val="0095559B"/>
    <w:rsid w:val="00956AA0"/>
    <w:rsid w:val="0095721F"/>
    <w:rsid w:val="009572DA"/>
    <w:rsid w:val="00957782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614D"/>
    <w:rsid w:val="0098652B"/>
    <w:rsid w:val="00986C0C"/>
    <w:rsid w:val="00986CFF"/>
    <w:rsid w:val="00990BC7"/>
    <w:rsid w:val="00991022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36D"/>
    <w:rsid w:val="009A14F4"/>
    <w:rsid w:val="009A1939"/>
    <w:rsid w:val="009A2373"/>
    <w:rsid w:val="009A250E"/>
    <w:rsid w:val="009A36B1"/>
    <w:rsid w:val="009A44DE"/>
    <w:rsid w:val="009A55CB"/>
    <w:rsid w:val="009A5784"/>
    <w:rsid w:val="009A6BC8"/>
    <w:rsid w:val="009A71EE"/>
    <w:rsid w:val="009B0A97"/>
    <w:rsid w:val="009B1214"/>
    <w:rsid w:val="009B13A9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534A"/>
    <w:rsid w:val="009D53DB"/>
    <w:rsid w:val="009D5459"/>
    <w:rsid w:val="009D5632"/>
    <w:rsid w:val="009E051A"/>
    <w:rsid w:val="009E11F2"/>
    <w:rsid w:val="009E2F6A"/>
    <w:rsid w:val="009E37E7"/>
    <w:rsid w:val="009E3D4D"/>
    <w:rsid w:val="009E4567"/>
    <w:rsid w:val="009E5AD2"/>
    <w:rsid w:val="009E5E33"/>
    <w:rsid w:val="009E6E2D"/>
    <w:rsid w:val="009F00BC"/>
    <w:rsid w:val="009F0BD4"/>
    <w:rsid w:val="009F1B24"/>
    <w:rsid w:val="009F2CB6"/>
    <w:rsid w:val="009F48B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10BDE"/>
    <w:rsid w:val="00A118D1"/>
    <w:rsid w:val="00A12779"/>
    <w:rsid w:val="00A131A8"/>
    <w:rsid w:val="00A1403A"/>
    <w:rsid w:val="00A1416A"/>
    <w:rsid w:val="00A14CCA"/>
    <w:rsid w:val="00A1569B"/>
    <w:rsid w:val="00A15FAA"/>
    <w:rsid w:val="00A1701E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7B7"/>
    <w:rsid w:val="00A25C93"/>
    <w:rsid w:val="00A25F3B"/>
    <w:rsid w:val="00A26DA1"/>
    <w:rsid w:val="00A27543"/>
    <w:rsid w:val="00A30505"/>
    <w:rsid w:val="00A31541"/>
    <w:rsid w:val="00A31D3C"/>
    <w:rsid w:val="00A32335"/>
    <w:rsid w:val="00A336EE"/>
    <w:rsid w:val="00A34195"/>
    <w:rsid w:val="00A34535"/>
    <w:rsid w:val="00A35E52"/>
    <w:rsid w:val="00A35FA2"/>
    <w:rsid w:val="00A36010"/>
    <w:rsid w:val="00A36832"/>
    <w:rsid w:val="00A41998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18B9"/>
    <w:rsid w:val="00A51AA0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F33"/>
    <w:rsid w:val="00A62ECF"/>
    <w:rsid w:val="00A63160"/>
    <w:rsid w:val="00A6330F"/>
    <w:rsid w:val="00A63B84"/>
    <w:rsid w:val="00A643FF"/>
    <w:rsid w:val="00A64C7B"/>
    <w:rsid w:val="00A6589F"/>
    <w:rsid w:val="00A65A7D"/>
    <w:rsid w:val="00A66142"/>
    <w:rsid w:val="00A66AAC"/>
    <w:rsid w:val="00A66AFD"/>
    <w:rsid w:val="00A67645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109F"/>
    <w:rsid w:val="00A8265C"/>
    <w:rsid w:val="00A8345A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1E6"/>
    <w:rsid w:val="00AA170E"/>
    <w:rsid w:val="00AA27DB"/>
    <w:rsid w:val="00AA3334"/>
    <w:rsid w:val="00AA41C0"/>
    <w:rsid w:val="00AA49BE"/>
    <w:rsid w:val="00AA5503"/>
    <w:rsid w:val="00AA5E5D"/>
    <w:rsid w:val="00AA683F"/>
    <w:rsid w:val="00AA6E53"/>
    <w:rsid w:val="00AB1C95"/>
    <w:rsid w:val="00AB3BD1"/>
    <w:rsid w:val="00AB443B"/>
    <w:rsid w:val="00AB4A09"/>
    <w:rsid w:val="00AB4AFA"/>
    <w:rsid w:val="00AB4F55"/>
    <w:rsid w:val="00AB51CF"/>
    <w:rsid w:val="00AB53F1"/>
    <w:rsid w:val="00AB59A9"/>
    <w:rsid w:val="00AB5DB5"/>
    <w:rsid w:val="00AB7E31"/>
    <w:rsid w:val="00AC0322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76F"/>
    <w:rsid w:val="00AD0794"/>
    <w:rsid w:val="00AD0A22"/>
    <w:rsid w:val="00AD1948"/>
    <w:rsid w:val="00AD1B04"/>
    <w:rsid w:val="00AD2CC5"/>
    <w:rsid w:val="00AD442F"/>
    <w:rsid w:val="00AD5BD9"/>
    <w:rsid w:val="00AD67C7"/>
    <w:rsid w:val="00AD6FE0"/>
    <w:rsid w:val="00AD715E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44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3594"/>
    <w:rsid w:val="00B143B9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1DDA"/>
    <w:rsid w:val="00B435BF"/>
    <w:rsid w:val="00B438A2"/>
    <w:rsid w:val="00B444C8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315C"/>
    <w:rsid w:val="00B54F53"/>
    <w:rsid w:val="00B558B3"/>
    <w:rsid w:val="00B55BE9"/>
    <w:rsid w:val="00B560D2"/>
    <w:rsid w:val="00B5769D"/>
    <w:rsid w:val="00B57B4F"/>
    <w:rsid w:val="00B61BA6"/>
    <w:rsid w:val="00B635A5"/>
    <w:rsid w:val="00B6361C"/>
    <w:rsid w:val="00B66A95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AF9"/>
    <w:rsid w:val="00B9467E"/>
    <w:rsid w:val="00B94E76"/>
    <w:rsid w:val="00B94F9D"/>
    <w:rsid w:val="00B95DC8"/>
    <w:rsid w:val="00B9643B"/>
    <w:rsid w:val="00BA00DE"/>
    <w:rsid w:val="00BA065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5F31"/>
    <w:rsid w:val="00BC66CC"/>
    <w:rsid w:val="00BC6DDA"/>
    <w:rsid w:val="00BD0133"/>
    <w:rsid w:val="00BD0F71"/>
    <w:rsid w:val="00BD1573"/>
    <w:rsid w:val="00BD2553"/>
    <w:rsid w:val="00BD265B"/>
    <w:rsid w:val="00BD3756"/>
    <w:rsid w:val="00BD472D"/>
    <w:rsid w:val="00BD4C88"/>
    <w:rsid w:val="00BD4EF1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4E36"/>
    <w:rsid w:val="00C0676D"/>
    <w:rsid w:val="00C06875"/>
    <w:rsid w:val="00C10529"/>
    <w:rsid w:val="00C107BF"/>
    <w:rsid w:val="00C11360"/>
    <w:rsid w:val="00C115A8"/>
    <w:rsid w:val="00C137F5"/>
    <w:rsid w:val="00C14C14"/>
    <w:rsid w:val="00C14C9D"/>
    <w:rsid w:val="00C14FDB"/>
    <w:rsid w:val="00C158D6"/>
    <w:rsid w:val="00C16A47"/>
    <w:rsid w:val="00C16BEB"/>
    <w:rsid w:val="00C16FEC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29FC"/>
    <w:rsid w:val="00C337B7"/>
    <w:rsid w:val="00C33DFB"/>
    <w:rsid w:val="00C3413C"/>
    <w:rsid w:val="00C34C12"/>
    <w:rsid w:val="00C34F3A"/>
    <w:rsid w:val="00C36359"/>
    <w:rsid w:val="00C36979"/>
    <w:rsid w:val="00C36E24"/>
    <w:rsid w:val="00C37160"/>
    <w:rsid w:val="00C40177"/>
    <w:rsid w:val="00C4043D"/>
    <w:rsid w:val="00C407F6"/>
    <w:rsid w:val="00C42557"/>
    <w:rsid w:val="00C43269"/>
    <w:rsid w:val="00C433AE"/>
    <w:rsid w:val="00C43418"/>
    <w:rsid w:val="00C43604"/>
    <w:rsid w:val="00C4361F"/>
    <w:rsid w:val="00C44C38"/>
    <w:rsid w:val="00C45A3F"/>
    <w:rsid w:val="00C46228"/>
    <w:rsid w:val="00C47796"/>
    <w:rsid w:val="00C478EB"/>
    <w:rsid w:val="00C47B3F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C92"/>
    <w:rsid w:val="00C66615"/>
    <w:rsid w:val="00C66957"/>
    <w:rsid w:val="00C67AC5"/>
    <w:rsid w:val="00C70037"/>
    <w:rsid w:val="00C70CEC"/>
    <w:rsid w:val="00C71E0D"/>
    <w:rsid w:val="00C7263C"/>
    <w:rsid w:val="00C74B22"/>
    <w:rsid w:val="00C74C65"/>
    <w:rsid w:val="00C75299"/>
    <w:rsid w:val="00C76599"/>
    <w:rsid w:val="00C76BBA"/>
    <w:rsid w:val="00C76DE8"/>
    <w:rsid w:val="00C775F6"/>
    <w:rsid w:val="00C77744"/>
    <w:rsid w:val="00C77E48"/>
    <w:rsid w:val="00C77F9B"/>
    <w:rsid w:val="00C80BE3"/>
    <w:rsid w:val="00C80EAD"/>
    <w:rsid w:val="00C819A0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A6D"/>
    <w:rsid w:val="00CA47C9"/>
    <w:rsid w:val="00CA5B19"/>
    <w:rsid w:val="00CA6115"/>
    <w:rsid w:val="00CA6A05"/>
    <w:rsid w:val="00CA7003"/>
    <w:rsid w:val="00CA76A1"/>
    <w:rsid w:val="00CB285D"/>
    <w:rsid w:val="00CB6213"/>
    <w:rsid w:val="00CB690A"/>
    <w:rsid w:val="00CC01BC"/>
    <w:rsid w:val="00CC14A5"/>
    <w:rsid w:val="00CC2796"/>
    <w:rsid w:val="00CC2CB6"/>
    <w:rsid w:val="00CC3816"/>
    <w:rsid w:val="00CC3CAD"/>
    <w:rsid w:val="00CC40E2"/>
    <w:rsid w:val="00CC59D1"/>
    <w:rsid w:val="00CC6C13"/>
    <w:rsid w:val="00CC77FF"/>
    <w:rsid w:val="00CC780F"/>
    <w:rsid w:val="00CC7F9E"/>
    <w:rsid w:val="00CD02B7"/>
    <w:rsid w:val="00CD0E9E"/>
    <w:rsid w:val="00CD1922"/>
    <w:rsid w:val="00CD2628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2A7"/>
    <w:rsid w:val="00D0487D"/>
    <w:rsid w:val="00D07514"/>
    <w:rsid w:val="00D07B2B"/>
    <w:rsid w:val="00D12C49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565"/>
    <w:rsid w:val="00D3587D"/>
    <w:rsid w:val="00D36CCD"/>
    <w:rsid w:val="00D37202"/>
    <w:rsid w:val="00D40041"/>
    <w:rsid w:val="00D40158"/>
    <w:rsid w:val="00D41EDA"/>
    <w:rsid w:val="00D4330C"/>
    <w:rsid w:val="00D448A4"/>
    <w:rsid w:val="00D4537D"/>
    <w:rsid w:val="00D457EC"/>
    <w:rsid w:val="00D458D4"/>
    <w:rsid w:val="00D46838"/>
    <w:rsid w:val="00D469AD"/>
    <w:rsid w:val="00D46A9B"/>
    <w:rsid w:val="00D46AB4"/>
    <w:rsid w:val="00D46E60"/>
    <w:rsid w:val="00D47A5E"/>
    <w:rsid w:val="00D50938"/>
    <w:rsid w:val="00D50BA7"/>
    <w:rsid w:val="00D529A9"/>
    <w:rsid w:val="00D52E2D"/>
    <w:rsid w:val="00D52F34"/>
    <w:rsid w:val="00D5454D"/>
    <w:rsid w:val="00D55084"/>
    <w:rsid w:val="00D5540F"/>
    <w:rsid w:val="00D579EB"/>
    <w:rsid w:val="00D608A2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7B9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6249"/>
    <w:rsid w:val="00D8686F"/>
    <w:rsid w:val="00D86FB1"/>
    <w:rsid w:val="00D8715A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1357"/>
    <w:rsid w:val="00DC1B06"/>
    <w:rsid w:val="00DC3C9F"/>
    <w:rsid w:val="00DC4247"/>
    <w:rsid w:val="00DC4A42"/>
    <w:rsid w:val="00DC5168"/>
    <w:rsid w:val="00DC5335"/>
    <w:rsid w:val="00DC66C7"/>
    <w:rsid w:val="00DC7E89"/>
    <w:rsid w:val="00DD0926"/>
    <w:rsid w:val="00DD0E14"/>
    <w:rsid w:val="00DD1FA5"/>
    <w:rsid w:val="00DD278C"/>
    <w:rsid w:val="00DD27DB"/>
    <w:rsid w:val="00DD2B73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D9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D39"/>
    <w:rsid w:val="00E27393"/>
    <w:rsid w:val="00E2783F"/>
    <w:rsid w:val="00E27D0C"/>
    <w:rsid w:val="00E30F53"/>
    <w:rsid w:val="00E311F4"/>
    <w:rsid w:val="00E31D59"/>
    <w:rsid w:val="00E3203C"/>
    <w:rsid w:val="00E332E9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5013A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222F"/>
    <w:rsid w:val="00E62465"/>
    <w:rsid w:val="00E63645"/>
    <w:rsid w:val="00E63679"/>
    <w:rsid w:val="00E636FF"/>
    <w:rsid w:val="00E64F27"/>
    <w:rsid w:val="00E656D1"/>
    <w:rsid w:val="00E65B67"/>
    <w:rsid w:val="00E66033"/>
    <w:rsid w:val="00E6696D"/>
    <w:rsid w:val="00E676F0"/>
    <w:rsid w:val="00E67CCB"/>
    <w:rsid w:val="00E7016A"/>
    <w:rsid w:val="00E72791"/>
    <w:rsid w:val="00E72A6B"/>
    <w:rsid w:val="00E72C53"/>
    <w:rsid w:val="00E72ED5"/>
    <w:rsid w:val="00E73FF9"/>
    <w:rsid w:val="00E74A85"/>
    <w:rsid w:val="00E75C05"/>
    <w:rsid w:val="00E767EE"/>
    <w:rsid w:val="00E76FAD"/>
    <w:rsid w:val="00E7788F"/>
    <w:rsid w:val="00E806C4"/>
    <w:rsid w:val="00E8113D"/>
    <w:rsid w:val="00E81533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C70"/>
    <w:rsid w:val="00EA17E6"/>
    <w:rsid w:val="00EA1D56"/>
    <w:rsid w:val="00EA258E"/>
    <w:rsid w:val="00EA28B3"/>
    <w:rsid w:val="00EA3201"/>
    <w:rsid w:val="00EA34FE"/>
    <w:rsid w:val="00EA37E3"/>
    <w:rsid w:val="00EA3F7C"/>
    <w:rsid w:val="00EA4289"/>
    <w:rsid w:val="00EA4ED8"/>
    <w:rsid w:val="00EA4F84"/>
    <w:rsid w:val="00EA5004"/>
    <w:rsid w:val="00EA5A46"/>
    <w:rsid w:val="00EA7B10"/>
    <w:rsid w:val="00EB0711"/>
    <w:rsid w:val="00EB09DB"/>
    <w:rsid w:val="00EB104D"/>
    <w:rsid w:val="00EB164E"/>
    <w:rsid w:val="00EB1B88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5"/>
    <w:rsid w:val="00EC4939"/>
    <w:rsid w:val="00EC53AC"/>
    <w:rsid w:val="00EC6EB1"/>
    <w:rsid w:val="00EC78F4"/>
    <w:rsid w:val="00EC7DDB"/>
    <w:rsid w:val="00ED0096"/>
    <w:rsid w:val="00ED02F0"/>
    <w:rsid w:val="00ED0C6B"/>
    <w:rsid w:val="00ED129B"/>
    <w:rsid w:val="00ED3AD7"/>
    <w:rsid w:val="00ED4E38"/>
    <w:rsid w:val="00ED5252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232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382"/>
    <w:rsid w:val="00F02431"/>
    <w:rsid w:val="00F02727"/>
    <w:rsid w:val="00F03889"/>
    <w:rsid w:val="00F04A8A"/>
    <w:rsid w:val="00F0628A"/>
    <w:rsid w:val="00F0699E"/>
    <w:rsid w:val="00F0772C"/>
    <w:rsid w:val="00F07A65"/>
    <w:rsid w:val="00F1002C"/>
    <w:rsid w:val="00F117CA"/>
    <w:rsid w:val="00F12167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A8B"/>
    <w:rsid w:val="00F20C71"/>
    <w:rsid w:val="00F21320"/>
    <w:rsid w:val="00F21632"/>
    <w:rsid w:val="00F218BA"/>
    <w:rsid w:val="00F22028"/>
    <w:rsid w:val="00F2234C"/>
    <w:rsid w:val="00F22CEE"/>
    <w:rsid w:val="00F23B28"/>
    <w:rsid w:val="00F2422D"/>
    <w:rsid w:val="00F24F57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407"/>
    <w:rsid w:val="00F36872"/>
    <w:rsid w:val="00F36E18"/>
    <w:rsid w:val="00F37BA2"/>
    <w:rsid w:val="00F40AD6"/>
    <w:rsid w:val="00F40EE5"/>
    <w:rsid w:val="00F4194B"/>
    <w:rsid w:val="00F4288A"/>
    <w:rsid w:val="00F429BE"/>
    <w:rsid w:val="00F43148"/>
    <w:rsid w:val="00F43588"/>
    <w:rsid w:val="00F44468"/>
    <w:rsid w:val="00F44AF0"/>
    <w:rsid w:val="00F45049"/>
    <w:rsid w:val="00F45EB4"/>
    <w:rsid w:val="00F46295"/>
    <w:rsid w:val="00F4677B"/>
    <w:rsid w:val="00F47CC0"/>
    <w:rsid w:val="00F51766"/>
    <w:rsid w:val="00F51F96"/>
    <w:rsid w:val="00F53417"/>
    <w:rsid w:val="00F53617"/>
    <w:rsid w:val="00F549D1"/>
    <w:rsid w:val="00F550D1"/>
    <w:rsid w:val="00F55732"/>
    <w:rsid w:val="00F55950"/>
    <w:rsid w:val="00F566A0"/>
    <w:rsid w:val="00F56BB9"/>
    <w:rsid w:val="00F56F6F"/>
    <w:rsid w:val="00F60A96"/>
    <w:rsid w:val="00F60CB6"/>
    <w:rsid w:val="00F61070"/>
    <w:rsid w:val="00F614C8"/>
    <w:rsid w:val="00F62FE9"/>
    <w:rsid w:val="00F63733"/>
    <w:rsid w:val="00F64B9B"/>
    <w:rsid w:val="00F65A1B"/>
    <w:rsid w:val="00F65B3A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6F9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690"/>
    <w:rsid w:val="00FA73F2"/>
    <w:rsid w:val="00FB1849"/>
    <w:rsid w:val="00FB2293"/>
    <w:rsid w:val="00FB5464"/>
    <w:rsid w:val="00FB6D54"/>
    <w:rsid w:val="00FB6EA6"/>
    <w:rsid w:val="00FC13B5"/>
    <w:rsid w:val="00FC1B8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647A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1F7B"/>
    <w:rsid w:val="00FE367E"/>
    <w:rsid w:val="00FE60EB"/>
    <w:rsid w:val="00FE670B"/>
    <w:rsid w:val="00FE7296"/>
    <w:rsid w:val="00FE7DEA"/>
    <w:rsid w:val="00FF0203"/>
    <w:rsid w:val="00FF1092"/>
    <w:rsid w:val="00FF1A27"/>
    <w:rsid w:val="00FF1B8B"/>
    <w:rsid w:val="00FF3D52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A3A1"/>
  <w15:chartTrackingRefBased/>
  <w15:docId w15:val="{33F81043-BC7C-4A88-A622-D46FC926A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28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3</Pages>
  <Words>886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Ericsson-March26</cp:lastModifiedBy>
  <cp:revision>8</cp:revision>
  <cp:lastPrinted>2018-08-13T23:59:00Z</cp:lastPrinted>
  <dcterms:created xsi:type="dcterms:W3CDTF">2022-03-23T02:58:00Z</dcterms:created>
  <dcterms:modified xsi:type="dcterms:W3CDTF">2022-03-29T14:55:00Z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